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65B94" w14:textId="647057E0" w:rsidR="00941F21" w:rsidRDefault="00941F21" w:rsidP="00CB5255">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w:t>
      </w:r>
      <w:r w:rsidR="00D51DAD">
        <w:rPr>
          <w:rFonts w:cs="Arial"/>
          <w:b/>
          <w:noProof/>
          <w:sz w:val="24"/>
        </w:rPr>
        <w:t>1905</w:t>
      </w:r>
      <w:r w:rsidR="000869C0">
        <w:rPr>
          <w:rFonts w:cs="Arial"/>
          <w:b/>
          <w:noProof/>
          <w:sz w:val="24"/>
        </w:rPr>
        <w:t>918</w:t>
      </w:r>
    </w:p>
    <w:p w14:paraId="22F3FC3B" w14:textId="6C6421A4" w:rsidR="00941F21" w:rsidRDefault="00941F21" w:rsidP="00941F21">
      <w:pPr>
        <w:pStyle w:val="CRCoverPage"/>
        <w:outlineLvl w:val="0"/>
        <w:rPr>
          <w:b/>
          <w:noProof/>
          <w:sz w:val="24"/>
        </w:rPr>
      </w:pPr>
      <w:r w:rsidRPr="00084999">
        <w:rPr>
          <w:rFonts w:cs="Arial"/>
          <w:b/>
          <w:noProof/>
          <w:sz w:val="24"/>
        </w:rPr>
        <w:t xml:space="preserve">13 - 17 </w:t>
      </w:r>
      <w:r>
        <w:rPr>
          <w:rFonts w:cs="Arial"/>
          <w:b/>
          <w:noProof/>
          <w:sz w:val="24"/>
        </w:rPr>
        <w:t>May</w:t>
      </w:r>
      <w:r w:rsidRPr="000F766F">
        <w:rPr>
          <w:rFonts w:cs="Arial"/>
          <w:b/>
          <w:noProof/>
          <w:sz w:val="24"/>
        </w:rPr>
        <w:t xml:space="preserve"> </w:t>
      </w:r>
      <w:r>
        <w:rPr>
          <w:rFonts w:cs="Arial"/>
          <w:b/>
          <w:noProof/>
          <w:sz w:val="24"/>
        </w:rPr>
        <w:t>2019, Reno, Nevada, USA</w:t>
      </w:r>
      <w:r>
        <w:rPr>
          <w:rFonts w:cs="Arial"/>
          <w:b/>
          <w:noProof/>
          <w:sz w:val="24"/>
        </w:rPr>
        <w:tab/>
      </w:r>
      <w:r>
        <w:rPr>
          <w:rFonts w:cs="Arial"/>
          <w:b/>
          <w:noProof/>
          <w:sz w:val="24"/>
        </w:rPr>
        <w:tab/>
      </w:r>
      <w:r>
        <w:rPr>
          <w:rFonts w:cs="Arial"/>
          <w:b/>
          <w:noProof/>
          <w:sz w:val="24"/>
        </w:rPr>
        <w:tab/>
      </w:r>
      <w:r>
        <w:rPr>
          <w:rFonts w:cs="Arial"/>
          <w:b/>
          <w:noProof/>
          <w:sz w:val="24"/>
        </w:rPr>
        <w:tab/>
      </w:r>
      <w:r>
        <w:rPr>
          <w:b/>
          <w:noProof/>
          <w:color w:val="3333FF"/>
          <w:sz w:val="24"/>
        </w:rPr>
        <w:t xml:space="preserve">(revision of </w:t>
      </w:r>
      <w:r w:rsidR="000869C0">
        <w:rPr>
          <w:b/>
          <w:noProof/>
          <w:color w:val="3333FF"/>
          <w:sz w:val="24"/>
        </w:rPr>
        <w:t xml:space="preserve">S2-1905833, </w:t>
      </w:r>
      <w:r w:rsidR="00D51DAD">
        <w:rPr>
          <w:b/>
          <w:noProof/>
          <w:color w:val="3333FF"/>
          <w:sz w:val="24"/>
        </w:rPr>
        <w:t xml:space="preserve">S2-1905448, </w:t>
      </w:r>
      <w:r w:rsidRPr="00F24829">
        <w:rPr>
          <w:b/>
          <w:noProof/>
          <w:color w:val="3333FF"/>
          <w:sz w:val="24"/>
        </w:rPr>
        <w:t>S2-1904129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Default="00941F21" w:rsidP="00CB5255">
            <w:pPr>
              <w:pStyle w:val="CRCoverPage"/>
              <w:spacing w:after="0"/>
              <w:jc w:val="right"/>
              <w:rPr>
                <w:i/>
                <w:noProof/>
              </w:rPr>
            </w:pPr>
            <w:r>
              <w:rPr>
                <w:i/>
                <w:noProof/>
                <w:sz w:val="14"/>
              </w:rPr>
              <w:t>CR-Form-v12.0</w:t>
            </w:r>
          </w:p>
        </w:tc>
      </w:tr>
      <w:tr w:rsidR="00941F21" w14:paraId="6AE609DE" w14:textId="77777777" w:rsidTr="00CB5255">
        <w:tc>
          <w:tcPr>
            <w:tcW w:w="9641" w:type="dxa"/>
            <w:gridSpan w:val="9"/>
            <w:tcBorders>
              <w:left w:val="single" w:sz="4" w:space="0" w:color="auto"/>
              <w:right w:val="single" w:sz="4" w:space="0" w:color="auto"/>
            </w:tcBorders>
          </w:tcPr>
          <w:p w14:paraId="726369FD" w14:textId="77777777" w:rsidR="00941F21" w:rsidRDefault="00941F21" w:rsidP="00CB5255">
            <w:pPr>
              <w:pStyle w:val="CRCoverPage"/>
              <w:spacing w:after="0"/>
              <w:jc w:val="center"/>
              <w:rPr>
                <w:noProof/>
              </w:rPr>
            </w:pPr>
            <w:r>
              <w:rPr>
                <w:b/>
                <w:noProof/>
                <w:sz w:val="32"/>
              </w:rPr>
              <w:t>CHANGE REQUEST</w:t>
            </w:r>
          </w:p>
        </w:tc>
      </w:tr>
      <w:tr w:rsidR="00941F21" w14:paraId="517357AB" w14:textId="77777777" w:rsidTr="00CB5255">
        <w:tc>
          <w:tcPr>
            <w:tcW w:w="9641" w:type="dxa"/>
            <w:gridSpan w:val="9"/>
            <w:tcBorders>
              <w:left w:val="single" w:sz="4" w:space="0" w:color="auto"/>
              <w:right w:val="single" w:sz="4" w:space="0" w:color="auto"/>
            </w:tcBorders>
          </w:tcPr>
          <w:p w14:paraId="16157D44" w14:textId="77777777" w:rsidR="00941F21" w:rsidRDefault="00941F21" w:rsidP="00CB5255">
            <w:pPr>
              <w:pStyle w:val="CRCoverPage"/>
              <w:spacing w:after="0"/>
              <w:rPr>
                <w:noProof/>
                <w:sz w:val="8"/>
                <w:szCs w:val="8"/>
              </w:rPr>
            </w:pPr>
          </w:p>
        </w:tc>
      </w:tr>
      <w:tr w:rsidR="00941F21" w14:paraId="5C954990" w14:textId="77777777" w:rsidTr="00CB5255">
        <w:tc>
          <w:tcPr>
            <w:tcW w:w="142" w:type="dxa"/>
            <w:tcBorders>
              <w:left w:val="single" w:sz="4" w:space="0" w:color="auto"/>
            </w:tcBorders>
          </w:tcPr>
          <w:p w14:paraId="50F71D47" w14:textId="77777777" w:rsidR="00941F21" w:rsidRDefault="00941F21" w:rsidP="00CB5255">
            <w:pPr>
              <w:pStyle w:val="CRCoverPage"/>
              <w:spacing w:after="0"/>
              <w:jc w:val="right"/>
              <w:rPr>
                <w:noProof/>
              </w:rPr>
            </w:pPr>
          </w:p>
        </w:tc>
        <w:tc>
          <w:tcPr>
            <w:tcW w:w="1559" w:type="dxa"/>
            <w:shd w:val="pct30" w:color="FFFF00" w:fill="auto"/>
          </w:tcPr>
          <w:p w14:paraId="332B04AF" w14:textId="1F758522" w:rsidR="00941F21" w:rsidRPr="00410371" w:rsidRDefault="00941F21" w:rsidP="00CB5255">
            <w:pPr>
              <w:pStyle w:val="CRCoverPage"/>
              <w:spacing w:after="0"/>
              <w:jc w:val="right"/>
              <w:rPr>
                <w:b/>
                <w:noProof/>
                <w:sz w:val="28"/>
              </w:rPr>
            </w:pPr>
            <w:r>
              <w:rPr>
                <w:b/>
                <w:noProof/>
                <w:sz w:val="28"/>
              </w:rPr>
              <w:t>23.501</w:t>
            </w:r>
          </w:p>
        </w:tc>
        <w:tc>
          <w:tcPr>
            <w:tcW w:w="709" w:type="dxa"/>
          </w:tcPr>
          <w:p w14:paraId="145F89E4" w14:textId="77777777" w:rsidR="00941F21" w:rsidRDefault="00941F21" w:rsidP="00CB5255">
            <w:pPr>
              <w:pStyle w:val="CRCoverPage"/>
              <w:spacing w:after="0"/>
              <w:jc w:val="center"/>
              <w:rPr>
                <w:noProof/>
              </w:rPr>
            </w:pPr>
            <w:r>
              <w:rPr>
                <w:b/>
                <w:noProof/>
                <w:sz w:val="28"/>
              </w:rPr>
              <w:t>CR</w:t>
            </w:r>
          </w:p>
        </w:tc>
        <w:tc>
          <w:tcPr>
            <w:tcW w:w="1276" w:type="dxa"/>
            <w:shd w:val="pct30" w:color="FFFF00" w:fill="auto"/>
          </w:tcPr>
          <w:p w14:paraId="30399AEA" w14:textId="25ACB76F" w:rsidR="00941F21" w:rsidRPr="00410371" w:rsidRDefault="00941F21" w:rsidP="00CB5255">
            <w:pPr>
              <w:pStyle w:val="CRCoverPage"/>
              <w:spacing w:after="0"/>
              <w:rPr>
                <w:noProof/>
              </w:rPr>
            </w:pPr>
            <w:r w:rsidRPr="0090777B">
              <w:rPr>
                <w:rFonts w:hint="eastAsia"/>
                <w:b/>
                <w:noProof/>
                <w:sz w:val="28"/>
              </w:rPr>
              <w:t>1034</w:t>
            </w:r>
          </w:p>
        </w:tc>
        <w:tc>
          <w:tcPr>
            <w:tcW w:w="709" w:type="dxa"/>
          </w:tcPr>
          <w:p w14:paraId="2CF8C77E" w14:textId="77777777" w:rsidR="00941F21" w:rsidRDefault="00941F21" w:rsidP="00CB5255">
            <w:pPr>
              <w:pStyle w:val="CRCoverPage"/>
              <w:tabs>
                <w:tab w:val="right" w:pos="625"/>
              </w:tabs>
              <w:spacing w:after="0"/>
              <w:jc w:val="center"/>
              <w:rPr>
                <w:noProof/>
              </w:rPr>
            </w:pPr>
            <w:r>
              <w:rPr>
                <w:b/>
                <w:bCs/>
                <w:noProof/>
                <w:sz w:val="28"/>
              </w:rPr>
              <w:t>rev</w:t>
            </w:r>
          </w:p>
        </w:tc>
        <w:tc>
          <w:tcPr>
            <w:tcW w:w="992" w:type="dxa"/>
            <w:shd w:val="pct30" w:color="FFFF00" w:fill="auto"/>
          </w:tcPr>
          <w:p w14:paraId="5F0A075C" w14:textId="7484A1B2" w:rsidR="00941F21" w:rsidRPr="00410371" w:rsidRDefault="000869C0" w:rsidP="00CB5255">
            <w:pPr>
              <w:pStyle w:val="CRCoverPage"/>
              <w:spacing w:after="0"/>
              <w:jc w:val="center"/>
              <w:rPr>
                <w:b/>
                <w:noProof/>
              </w:rPr>
            </w:pPr>
            <w:r>
              <w:rPr>
                <w:b/>
                <w:noProof/>
                <w:sz w:val="28"/>
              </w:rPr>
              <w:t>4</w:t>
            </w:r>
          </w:p>
        </w:tc>
        <w:tc>
          <w:tcPr>
            <w:tcW w:w="2410" w:type="dxa"/>
          </w:tcPr>
          <w:p w14:paraId="1EC9456B" w14:textId="77777777" w:rsidR="00941F21" w:rsidRDefault="00941F21" w:rsidP="00CB5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8CA0D" w14:textId="35FE7975" w:rsidR="00941F21" w:rsidRPr="00410371" w:rsidRDefault="00941F21" w:rsidP="00CB5255">
            <w:pPr>
              <w:pStyle w:val="CRCoverPage"/>
              <w:spacing w:after="0"/>
              <w:jc w:val="center"/>
              <w:rPr>
                <w:noProof/>
                <w:sz w:val="28"/>
              </w:rPr>
            </w:pPr>
            <w:r>
              <w:rPr>
                <w:b/>
                <w:noProof/>
                <w:sz w:val="28"/>
              </w:rPr>
              <w:t>16.0.</w:t>
            </w:r>
            <w:r w:rsidR="003241AF">
              <w:rPr>
                <w:b/>
                <w:noProof/>
                <w:sz w:val="28"/>
              </w:rPr>
              <w:t>2</w:t>
            </w:r>
          </w:p>
        </w:tc>
        <w:tc>
          <w:tcPr>
            <w:tcW w:w="143" w:type="dxa"/>
            <w:tcBorders>
              <w:right w:val="single" w:sz="4" w:space="0" w:color="auto"/>
            </w:tcBorders>
          </w:tcPr>
          <w:p w14:paraId="76EC26B1" w14:textId="77777777" w:rsidR="00941F21" w:rsidRDefault="00941F21" w:rsidP="00CB5255">
            <w:pPr>
              <w:pStyle w:val="CRCoverPage"/>
              <w:spacing w:after="0"/>
              <w:rPr>
                <w:noProof/>
              </w:rPr>
            </w:pPr>
          </w:p>
        </w:tc>
      </w:tr>
      <w:tr w:rsidR="00941F21" w14:paraId="73909EFD" w14:textId="77777777" w:rsidTr="00CB5255">
        <w:tc>
          <w:tcPr>
            <w:tcW w:w="9641" w:type="dxa"/>
            <w:gridSpan w:val="9"/>
            <w:tcBorders>
              <w:left w:val="single" w:sz="4" w:space="0" w:color="auto"/>
              <w:right w:val="single" w:sz="4" w:space="0" w:color="auto"/>
            </w:tcBorders>
          </w:tcPr>
          <w:p w14:paraId="6633FD7D" w14:textId="77777777" w:rsidR="00941F21" w:rsidRDefault="00941F21" w:rsidP="00CB5255">
            <w:pPr>
              <w:pStyle w:val="CRCoverPage"/>
              <w:spacing w:after="0"/>
              <w:rPr>
                <w:noProof/>
              </w:rPr>
            </w:pPr>
          </w:p>
        </w:tc>
      </w:tr>
      <w:tr w:rsidR="00941F21" w14:paraId="6F6FAF6A" w14:textId="77777777" w:rsidTr="00CB5255">
        <w:tc>
          <w:tcPr>
            <w:tcW w:w="9641" w:type="dxa"/>
            <w:gridSpan w:val="9"/>
            <w:tcBorders>
              <w:top w:val="single" w:sz="4" w:space="0" w:color="auto"/>
            </w:tcBorders>
          </w:tcPr>
          <w:p w14:paraId="0E305669" w14:textId="77777777" w:rsidR="00941F21" w:rsidRPr="00F25D98" w:rsidRDefault="00941F21" w:rsidP="00CB52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41F21" w14:paraId="42ED2F3D" w14:textId="77777777" w:rsidTr="00CB5255">
        <w:tc>
          <w:tcPr>
            <w:tcW w:w="9641" w:type="dxa"/>
            <w:gridSpan w:val="9"/>
          </w:tcPr>
          <w:p w14:paraId="2AA97B55" w14:textId="77777777" w:rsidR="00941F21" w:rsidRDefault="00941F21" w:rsidP="00CB5255">
            <w:pPr>
              <w:pStyle w:val="CRCoverPage"/>
              <w:spacing w:after="0"/>
              <w:rPr>
                <w:noProof/>
                <w:sz w:val="8"/>
                <w:szCs w:val="8"/>
              </w:rPr>
            </w:pPr>
          </w:p>
        </w:tc>
      </w:tr>
    </w:tbl>
    <w:p w14:paraId="203A1C51" w14:textId="77777777" w:rsidR="00941F21"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14:paraId="58272DCE" w14:textId="77777777" w:rsidTr="00CB5255">
        <w:tc>
          <w:tcPr>
            <w:tcW w:w="2835" w:type="dxa"/>
          </w:tcPr>
          <w:p w14:paraId="705D0B24" w14:textId="77777777" w:rsidR="00941F21" w:rsidRDefault="00941F21" w:rsidP="00CB5255">
            <w:pPr>
              <w:pStyle w:val="CRCoverPage"/>
              <w:tabs>
                <w:tab w:val="right" w:pos="2751"/>
              </w:tabs>
              <w:spacing w:after="0"/>
              <w:rPr>
                <w:b/>
                <w:i/>
                <w:noProof/>
              </w:rPr>
            </w:pPr>
            <w:r>
              <w:rPr>
                <w:b/>
                <w:i/>
                <w:noProof/>
              </w:rPr>
              <w:t>Proposed change affects:</w:t>
            </w:r>
          </w:p>
        </w:tc>
        <w:tc>
          <w:tcPr>
            <w:tcW w:w="1418" w:type="dxa"/>
          </w:tcPr>
          <w:p w14:paraId="3C815B5D" w14:textId="77777777" w:rsidR="00941F21" w:rsidRDefault="00941F21" w:rsidP="00CB5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Default="00941F21" w:rsidP="00CB5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Default="00941F21" w:rsidP="00CB5255">
            <w:pPr>
              <w:pStyle w:val="CRCoverPage"/>
              <w:spacing w:after="0"/>
              <w:jc w:val="center"/>
              <w:rPr>
                <w:b/>
                <w:caps/>
                <w:noProof/>
              </w:rPr>
            </w:pPr>
            <w:r>
              <w:rPr>
                <w:b/>
                <w:caps/>
                <w:noProof/>
              </w:rPr>
              <w:t>X</w:t>
            </w:r>
          </w:p>
        </w:tc>
        <w:tc>
          <w:tcPr>
            <w:tcW w:w="2126" w:type="dxa"/>
          </w:tcPr>
          <w:p w14:paraId="6D8C0891" w14:textId="77777777" w:rsidR="00941F21" w:rsidRDefault="00941F21" w:rsidP="00CB5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Default="00941F21" w:rsidP="00CB5255">
            <w:pPr>
              <w:pStyle w:val="CRCoverPage"/>
              <w:spacing w:after="0"/>
              <w:jc w:val="center"/>
              <w:rPr>
                <w:b/>
                <w:caps/>
                <w:noProof/>
              </w:rPr>
            </w:pPr>
          </w:p>
        </w:tc>
        <w:tc>
          <w:tcPr>
            <w:tcW w:w="1418" w:type="dxa"/>
            <w:tcBorders>
              <w:left w:val="nil"/>
            </w:tcBorders>
          </w:tcPr>
          <w:p w14:paraId="78B300F8" w14:textId="77777777" w:rsidR="00941F21" w:rsidRDefault="00941F21" w:rsidP="00CB5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Default="00941F21" w:rsidP="00CB5255">
            <w:pPr>
              <w:pStyle w:val="CRCoverPage"/>
              <w:spacing w:after="0"/>
              <w:jc w:val="center"/>
              <w:rPr>
                <w:b/>
                <w:bCs/>
                <w:caps/>
                <w:noProof/>
              </w:rPr>
            </w:pPr>
            <w:r>
              <w:rPr>
                <w:b/>
                <w:bCs/>
                <w:caps/>
                <w:noProof/>
              </w:rPr>
              <w:t>X</w:t>
            </w:r>
          </w:p>
        </w:tc>
      </w:tr>
    </w:tbl>
    <w:p w14:paraId="72150F33" w14:textId="77777777" w:rsidR="00941F21"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14:paraId="506B8063" w14:textId="77777777" w:rsidTr="00CB5255">
        <w:tc>
          <w:tcPr>
            <w:tcW w:w="9640" w:type="dxa"/>
            <w:gridSpan w:val="11"/>
          </w:tcPr>
          <w:p w14:paraId="2CF50FCA" w14:textId="77777777" w:rsidR="00941F21" w:rsidRDefault="00941F21" w:rsidP="00CB5255">
            <w:pPr>
              <w:pStyle w:val="CRCoverPage"/>
              <w:spacing w:after="0"/>
              <w:rPr>
                <w:noProof/>
                <w:sz w:val="8"/>
                <w:szCs w:val="8"/>
              </w:rPr>
            </w:pPr>
          </w:p>
        </w:tc>
      </w:tr>
      <w:tr w:rsidR="00941F21" w14:paraId="128C0E75" w14:textId="77777777" w:rsidTr="00CB5255">
        <w:tc>
          <w:tcPr>
            <w:tcW w:w="1843" w:type="dxa"/>
            <w:tcBorders>
              <w:top w:val="single" w:sz="4" w:space="0" w:color="auto"/>
              <w:left w:val="single" w:sz="4" w:space="0" w:color="auto"/>
            </w:tcBorders>
          </w:tcPr>
          <w:p w14:paraId="47294529" w14:textId="77777777" w:rsidR="00941F21" w:rsidRDefault="00941F21" w:rsidP="00CB5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EFEA7" w14:textId="4321E905" w:rsidR="00941F21" w:rsidRDefault="00941F21" w:rsidP="00CB5255">
            <w:pPr>
              <w:pStyle w:val="CRCoverPage"/>
              <w:spacing w:after="0"/>
              <w:ind w:left="100"/>
              <w:rPr>
                <w:noProof/>
              </w:rPr>
            </w:pPr>
            <w:r>
              <w:rPr>
                <w:rFonts w:eastAsia="DengXian"/>
                <w:noProof/>
                <w:lang w:eastAsia="zh-CN"/>
              </w:rPr>
              <w:t>Determination of access</w:t>
            </w:r>
            <w:r>
              <w:rPr>
                <w:rFonts w:eastAsia="DengXian" w:hint="eastAsia"/>
                <w:noProof/>
                <w:lang w:eastAsia="zh-CN"/>
              </w:rPr>
              <w:t xml:space="preserve"> </w:t>
            </w:r>
            <w:r w:rsidRPr="00865F7A">
              <w:rPr>
                <w:rFonts w:eastAsia="DengXian"/>
                <w:noProof/>
                <w:lang w:eastAsia="zh-CN"/>
              </w:rPr>
              <w:t>availability</w:t>
            </w:r>
          </w:p>
        </w:tc>
      </w:tr>
      <w:tr w:rsidR="00941F21" w14:paraId="6374FB0D" w14:textId="77777777" w:rsidTr="00CB5255">
        <w:tc>
          <w:tcPr>
            <w:tcW w:w="1843" w:type="dxa"/>
            <w:tcBorders>
              <w:left w:val="single" w:sz="4" w:space="0" w:color="auto"/>
            </w:tcBorders>
          </w:tcPr>
          <w:p w14:paraId="2213646A"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Default="00941F21" w:rsidP="00CB5255">
            <w:pPr>
              <w:pStyle w:val="CRCoverPage"/>
              <w:spacing w:after="0"/>
              <w:rPr>
                <w:noProof/>
                <w:sz w:val="8"/>
                <w:szCs w:val="8"/>
              </w:rPr>
            </w:pPr>
          </w:p>
        </w:tc>
      </w:tr>
      <w:tr w:rsidR="00941F21" w14:paraId="1F51795D" w14:textId="77777777" w:rsidTr="00CB5255">
        <w:tc>
          <w:tcPr>
            <w:tcW w:w="1843" w:type="dxa"/>
            <w:tcBorders>
              <w:left w:val="single" w:sz="4" w:space="0" w:color="auto"/>
            </w:tcBorders>
          </w:tcPr>
          <w:p w14:paraId="19CFFF63" w14:textId="77777777" w:rsidR="00941F21" w:rsidRDefault="00941F21" w:rsidP="00CB5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52E63" w14:textId="02A1454B" w:rsidR="00941F21" w:rsidRDefault="00941F21" w:rsidP="00CB5255">
            <w:pPr>
              <w:pStyle w:val="CRCoverPage"/>
              <w:spacing w:after="0"/>
              <w:ind w:left="100"/>
              <w:rPr>
                <w:noProof/>
              </w:rPr>
            </w:pPr>
            <w:r>
              <w:rPr>
                <w:noProof/>
              </w:rPr>
              <w:t>Huawei, HiSlicon, Nokia, Nokia Shanghai Bell</w:t>
            </w:r>
          </w:p>
        </w:tc>
      </w:tr>
      <w:tr w:rsidR="00941F21" w14:paraId="77E4ED8B" w14:textId="77777777" w:rsidTr="00CB5255">
        <w:tc>
          <w:tcPr>
            <w:tcW w:w="1843" w:type="dxa"/>
            <w:tcBorders>
              <w:left w:val="single" w:sz="4" w:space="0" w:color="auto"/>
            </w:tcBorders>
          </w:tcPr>
          <w:p w14:paraId="13A99FC2" w14:textId="77777777" w:rsidR="00941F21" w:rsidRDefault="00941F21" w:rsidP="00CB5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28714" w14:textId="077DBD5C" w:rsidR="00941F21" w:rsidRDefault="003241AF" w:rsidP="00CB5255">
            <w:pPr>
              <w:pStyle w:val="CRCoverPage"/>
              <w:spacing w:after="0"/>
              <w:ind w:left="100"/>
              <w:rPr>
                <w:noProof/>
              </w:rPr>
            </w:pPr>
            <w:r>
              <w:rPr>
                <w:noProof/>
              </w:rPr>
              <w:t>SA2</w:t>
            </w:r>
          </w:p>
        </w:tc>
      </w:tr>
      <w:tr w:rsidR="00941F21" w14:paraId="53F48B70" w14:textId="77777777" w:rsidTr="00CB5255">
        <w:tc>
          <w:tcPr>
            <w:tcW w:w="1843" w:type="dxa"/>
            <w:tcBorders>
              <w:left w:val="single" w:sz="4" w:space="0" w:color="auto"/>
            </w:tcBorders>
          </w:tcPr>
          <w:p w14:paraId="2479E143" w14:textId="77777777" w:rsidR="00941F21"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Default="00941F21" w:rsidP="00CB5255">
            <w:pPr>
              <w:pStyle w:val="CRCoverPage"/>
              <w:spacing w:after="0"/>
              <w:rPr>
                <w:noProof/>
                <w:sz w:val="8"/>
                <w:szCs w:val="8"/>
              </w:rPr>
            </w:pPr>
          </w:p>
        </w:tc>
      </w:tr>
      <w:tr w:rsidR="00941F21" w14:paraId="0E55F47C" w14:textId="77777777" w:rsidTr="00CB5255">
        <w:tc>
          <w:tcPr>
            <w:tcW w:w="1843" w:type="dxa"/>
            <w:tcBorders>
              <w:left w:val="single" w:sz="4" w:space="0" w:color="auto"/>
            </w:tcBorders>
          </w:tcPr>
          <w:p w14:paraId="67962053" w14:textId="77777777" w:rsidR="00941F21" w:rsidRDefault="00941F21" w:rsidP="00CB5255">
            <w:pPr>
              <w:pStyle w:val="CRCoverPage"/>
              <w:tabs>
                <w:tab w:val="right" w:pos="1759"/>
              </w:tabs>
              <w:spacing w:after="0"/>
              <w:rPr>
                <w:b/>
                <w:i/>
                <w:noProof/>
              </w:rPr>
            </w:pPr>
            <w:r>
              <w:rPr>
                <w:b/>
                <w:i/>
                <w:noProof/>
              </w:rPr>
              <w:t>Work item code:</w:t>
            </w:r>
          </w:p>
        </w:tc>
        <w:tc>
          <w:tcPr>
            <w:tcW w:w="3686" w:type="dxa"/>
            <w:gridSpan w:val="5"/>
            <w:shd w:val="pct30" w:color="FFFF00" w:fill="auto"/>
          </w:tcPr>
          <w:p w14:paraId="05630BCA" w14:textId="1995CFF5" w:rsidR="00941F21" w:rsidRDefault="003241AF" w:rsidP="00CB5255">
            <w:pPr>
              <w:pStyle w:val="CRCoverPage"/>
              <w:spacing w:after="0"/>
              <w:ind w:left="100"/>
              <w:rPr>
                <w:noProof/>
              </w:rPr>
            </w:pPr>
            <w:r>
              <w:rPr>
                <w:noProof/>
              </w:rPr>
              <w:t>ATSSS</w:t>
            </w:r>
          </w:p>
        </w:tc>
        <w:tc>
          <w:tcPr>
            <w:tcW w:w="567" w:type="dxa"/>
            <w:tcBorders>
              <w:left w:val="nil"/>
            </w:tcBorders>
          </w:tcPr>
          <w:p w14:paraId="43C7EC9F" w14:textId="77777777" w:rsidR="00941F21" w:rsidRDefault="00941F21" w:rsidP="00CB5255">
            <w:pPr>
              <w:pStyle w:val="CRCoverPage"/>
              <w:spacing w:after="0"/>
              <w:ind w:right="100"/>
              <w:rPr>
                <w:noProof/>
              </w:rPr>
            </w:pPr>
          </w:p>
        </w:tc>
        <w:tc>
          <w:tcPr>
            <w:tcW w:w="1417" w:type="dxa"/>
            <w:gridSpan w:val="3"/>
            <w:tcBorders>
              <w:left w:val="nil"/>
            </w:tcBorders>
          </w:tcPr>
          <w:p w14:paraId="67CD57FE" w14:textId="77777777" w:rsidR="00941F21" w:rsidRDefault="00941F21" w:rsidP="00CB5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58902" w14:textId="19CE17EE" w:rsidR="00941F21" w:rsidRDefault="003241AF" w:rsidP="00CB5255">
            <w:pPr>
              <w:pStyle w:val="CRCoverPage"/>
              <w:spacing w:after="0"/>
              <w:ind w:left="100"/>
              <w:rPr>
                <w:noProof/>
              </w:rPr>
            </w:pPr>
            <w:r>
              <w:rPr>
                <w:noProof/>
              </w:rPr>
              <w:t>2019-05-07</w:t>
            </w:r>
          </w:p>
        </w:tc>
      </w:tr>
      <w:tr w:rsidR="00941F21" w14:paraId="06972BCA" w14:textId="77777777" w:rsidTr="00CB5255">
        <w:tc>
          <w:tcPr>
            <w:tcW w:w="1843" w:type="dxa"/>
            <w:tcBorders>
              <w:left w:val="single" w:sz="4" w:space="0" w:color="auto"/>
            </w:tcBorders>
          </w:tcPr>
          <w:p w14:paraId="1290FBF6" w14:textId="77777777" w:rsidR="00941F21" w:rsidRDefault="00941F21" w:rsidP="00CB5255">
            <w:pPr>
              <w:pStyle w:val="CRCoverPage"/>
              <w:spacing w:after="0"/>
              <w:rPr>
                <w:b/>
                <w:i/>
                <w:noProof/>
                <w:sz w:val="8"/>
                <w:szCs w:val="8"/>
              </w:rPr>
            </w:pPr>
          </w:p>
        </w:tc>
        <w:tc>
          <w:tcPr>
            <w:tcW w:w="1986" w:type="dxa"/>
            <w:gridSpan w:val="4"/>
          </w:tcPr>
          <w:p w14:paraId="5F1EC7B5" w14:textId="77777777" w:rsidR="00941F21" w:rsidRDefault="00941F21" w:rsidP="00CB5255">
            <w:pPr>
              <w:pStyle w:val="CRCoverPage"/>
              <w:spacing w:after="0"/>
              <w:rPr>
                <w:noProof/>
                <w:sz w:val="8"/>
                <w:szCs w:val="8"/>
              </w:rPr>
            </w:pPr>
          </w:p>
        </w:tc>
        <w:tc>
          <w:tcPr>
            <w:tcW w:w="2267" w:type="dxa"/>
            <w:gridSpan w:val="2"/>
          </w:tcPr>
          <w:p w14:paraId="3AE06590" w14:textId="77777777" w:rsidR="00941F21" w:rsidRDefault="00941F21" w:rsidP="00CB5255">
            <w:pPr>
              <w:pStyle w:val="CRCoverPage"/>
              <w:spacing w:after="0"/>
              <w:rPr>
                <w:noProof/>
                <w:sz w:val="8"/>
                <w:szCs w:val="8"/>
              </w:rPr>
            </w:pPr>
          </w:p>
        </w:tc>
        <w:tc>
          <w:tcPr>
            <w:tcW w:w="1417" w:type="dxa"/>
            <w:gridSpan w:val="3"/>
          </w:tcPr>
          <w:p w14:paraId="4DA513FD" w14:textId="77777777" w:rsidR="00941F21"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Default="00941F21" w:rsidP="00CB5255">
            <w:pPr>
              <w:pStyle w:val="CRCoverPage"/>
              <w:spacing w:after="0"/>
              <w:rPr>
                <w:noProof/>
                <w:sz w:val="8"/>
                <w:szCs w:val="8"/>
              </w:rPr>
            </w:pPr>
          </w:p>
        </w:tc>
      </w:tr>
      <w:tr w:rsidR="00941F21" w14:paraId="7B47E438" w14:textId="77777777" w:rsidTr="00CB5255">
        <w:trPr>
          <w:cantSplit/>
        </w:trPr>
        <w:tc>
          <w:tcPr>
            <w:tcW w:w="1843" w:type="dxa"/>
            <w:tcBorders>
              <w:left w:val="single" w:sz="4" w:space="0" w:color="auto"/>
            </w:tcBorders>
          </w:tcPr>
          <w:p w14:paraId="7077A126" w14:textId="77777777" w:rsidR="00941F21" w:rsidRDefault="00941F21" w:rsidP="00CB5255">
            <w:pPr>
              <w:pStyle w:val="CRCoverPage"/>
              <w:tabs>
                <w:tab w:val="right" w:pos="1759"/>
              </w:tabs>
              <w:spacing w:after="0"/>
              <w:rPr>
                <w:b/>
                <w:i/>
                <w:noProof/>
              </w:rPr>
            </w:pPr>
            <w:r>
              <w:rPr>
                <w:b/>
                <w:i/>
                <w:noProof/>
              </w:rPr>
              <w:t>Category:</w:t>
            </w:r>
          </w:p>
        </w:tc>
        <w:tc>
          <w:tcPr>
            <w:tcW w:w="851" w:type="dxa"/>
            <w:shd w:val="pct30" w:color="FFFF00" w:fill="auto"/>
          </w:tcPr>
          <w:p w14:paraId="386E148F" w14:textId="737AC6C4" w:rsidR="00941F21" w:rsidRDefault="003241AF" w:rsidP="00CB5255">
            <w:pPr>
              <w:pStyle w:val="CRCoverPage"/>
              <w:spacing w:after="0"/>
              <w:ind w:left="100" w:right="-609"/>
              <w:rPr>
                <w:b/>
                <w:noProof/>
              </w:rPr>
            </w:pPr>
            <w:r>
              <w:rPr>
                <w:b/>
                <w:noProof/>
              </w:rPr>
              <w:t>B</w:t>
            </w:r>
          </w:p>
        </w:tc>
        <w:tc>
          <w:tcPr>
            <w:tcW w:w="3402" w:type="dxa"/>
            <w:gridSpan w:val="5"/>
            <w:tcBorders>
              <w:left w:val="nil"/>
            </w:tcBorders>
          </w:tcPr>
          <w:p w14:paraId="72177F33" w14:textId="77777777" w:rsidR="00941F21" w:rsidRDefault="00941F21" w:rsidP="00CB5255">
            <w:pPr>
              <w:pStyle w:val="CRCoverPage"/>
              <w:spacing w:after="0"/>
              <w:rPr>
                <w:noProof/>
              </w:rPr>
            </w:pPr>
          </w:p>
        </w:tc>
        <w:tc>
          <w:tcPr>
            <w:tcW w:w="1417" w:type="dxa"/>
            <w:gridSpan w:val="3"/>
            <w:tcBorders>
              <w:left w:val="nil"/>
            </w:tcBorders>
          </w:tcPr>
          <w:p w14:paraId="0A77ABC9" w14:textId="77777777" w:rsidR="00941F21" w:rsidRDefault="00941F21" w:rsidP="00CB5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05F2FF" w14:textId="4890B0C7" w:rsidR="00941F21" w:rsidRDefault="003241AF" w:rsidP="00CB5255">
            <w:pPr>
              <w:pStyle w:val="CRCoverPage"/>
              <w:spacing w:after="0"/>
              <w:ind w:left="100"/>
              <w:rPr>
                <w:noProof/>
              </w:rPr>
            </w:pPr>
            <w:r>
              <w:rPr>
                <w:noProof/>
              </w:rPr>
              <w:t>Rel-16</w:t>
            </w:r>
          </w:p>
        </w:tc>
      </w:tr>
      <w:tr w:rsidR="00941F21" w14:paraId="188520F1" w14:textId="77777777" w:rsidTr="00CB5255">
        <w:tc>
          <w:tcPr>
            <w:tcW w:w="1843" w:type="dxa"/>
            <w:tcBorders>
              <w:left w:val="single" w:sz="4" w:space="0" w:color="auto"/>
              <w:bottom w:val="single" w:sz="4" w:space="0" w:color="auto"/>
            </w:tcBorders>
          </w:tcPr>
          <w:p w14:paraId="100B3268" w14:textId="77777777" w:rsidR="00941F21"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Default="00941F21" w:rsidP="00CB5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C43A2" w14:textId="77777777" w:rsidR="00941F21" w:rsidRDefault="00941F21" w:rsidP="00CB52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B6F98" w14:textId="77777777" w:rsidR="00941F21" w:rsidRPr="007C2097" w:rsidRDefault="00941F21" w:rsidP="00CB5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1F21" w14:paraId="1FEB3522" w14:textId="77777777" w:rsidTr="00CB5255">
        <w:tc>
          <w:tcPr>
            <w:tcW w:w="1843" w:type="dxa"/>
          </w:tcPr>
          <w:p w14:paraId="464D87CE" w14:textId="77777777" w:rsidR="00941F21" w:rsidRDefault="00941F21" w:rsidP="00CB5255">
            <w:pPr>
              <w:pStyle w:val="CRCoverPage"/>
              <w:spacing w:after="0"/>
              <w:rPr>
                <w:b/>
                <w:i/>
                <w:noProof/>
                <w:sz w:val="8"/>
                <w:szCs w:val="8"/>
              </w:rPr>
            </w:pPr>
          </w:p>
        </w:tc>
        <w:tc>
          <w:tcPr>
            <w:tcW w:w="7797" w:type="dxa"/>
            <w:gridSpan w:val="10"/>
          </w:tcPr>
          <w:p w14:paraId="275FC3E7" w14:textId="77777777" w:rsidR="00941F21" w:rsidRDefault="00941F21" w:rsidP="00CB5255">
            <w:pPr>
              <w:pStyle w:val="CRCoverPage"/>
              <w:spacing w:after="0"/>
              <w:rPr>
                <w:noProof/>
                <w:sz w:val="8"/>
                <w:szCs w:val="8"/>
              </w:rPr>
            </w:pPr>
          </w:p>
        </w:tc>
      </w:tr>
      <w:tr w:rsidR="00941F21" w14:paraId="6540300B" w14:textId="77777777" w:rsidTr="00CB5255">
        <w:tc>
          <w:tcPr>
            <w:tcW w:w="2694" w:type="dxa"/>
            <w:gridSpan w:val="2"/>
            <w:tcBorders>
              <w:top w:val="single" w:sz="4" w:space="0" w:color="auto"/>
              <w:left w:val="single" w:sz="4" w:space="0" w:color="auto"/>
            </w:tcBorders>
          </w:tcPr>
          <w:p w14:paraId="1D622661" w14:textId="77777777" w:rsidR="00941F21" w:rsidRDefault="00941F21" w:rsidP="00CB5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72696" w14:textId="54C9D169" w:rsidR="00941F21" w:rsidRDefault="003241AF" w:rsidP="00CB5255">
            <w:pPr>
              <w:pStyle w:val="CRCoverPage"/>
              <w:spacing w:after="0"/>
              <w:ind w:left="100"/>
              <w:rPr>
                <w:noProof/>
              </w:rPr>
            </w:pPr>
            <w:r w:rsidRPr="00696176">
              <w:rPr>
                <w:rFonts w:hint="eastAsia"/>
              </w:rPr>
              <w:t xml:space="preserve">Details the ATSSS </w:t>
            </w:r>
            <w:r w:rsidRPr="00696176">
              <w:t>rule regarding access availability.</w:t>
            </w:r>
          </w:p>
        </w:tc>
      </w:tr>
      <w:tr w:rsidR="00941F21" w14:paraId="0EDCA45F" w14:textId="77777777" w:rsidTr="00CB5255">
        <w:tc>
          <w:tcPr>
            <w:tcW w:w="2694" w:type="dxa"/>
            <w:gridSpan w:val="2"/>
            <w:tcBorders>
              <w:left w:val="single" w:sz="4" w:space="0" w:color="auto"/>
            </w:tcBorders>
          </w:tcPr>
          <w:p w14:paraId="6A7FF0E2"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Default="00941F21" w:rsidP="00CB5255">
            <w:pPr>
              <w:pStyle w:val="CRCoverPage"/>
              <w:spacing w:after="0"/>
              <w:rPr>
                <w:noProof/>
                <w:sz w:val="8"/>
                <w:szCs w:val="8"/>
              </w:rPr>
            </w:pPr>
          </w:p>
        </w:tc>
      </w:tr>
      <w:tr w:rsidR="00941F21" w14:paraId="38F9CED0" w14:textId="77777777" w:rsidTr="00CB5255">
        <w:tc>
          <w:tcPr>
            <w:tcW w:w="2694" w:type="dxa"/>
            <w:gridSpan w:val="2"/>
            <w:tcBorders>
              <w:left w:val="single" w:sz="4" w:space="0" w:color="auto"/>
            </w:tcBorders>
          </w:tcPr>
          <w:p w14:paraId="419A7D9E" w14:textId="77777777" w:rsidR="00941F21" w:rsidRDefault="00941F21" w:rsidP="00CB5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FD93" w14:textId="20DB183E" w:rsidR="00941F21" w:rsidRDefault="003241AF" w:rsidP="00CB5255">
            <w:pPr>
              <w:pStyle w:val="CRCoverPage"/>
              <w:spacing w:after="0"/>
              <w:ind w:left="100"/>
              <w:rPr>
                <w:noProof/>
              </w:rPr>
            </w:pPr>
            <w:r>
              <w:t xml:space="preserve">Clarifies that if one access </w:t>
            </w:r>
            <w:r w:rsidRPr="00051342">
              <w:t>becomes unavailable</w:t>
            </w:r>
            <w:r>
              <w:t xml:space="preserve">, </w:t>
            </w:r>
            <w:r w:rsidRPr="00051342">
              <w:t xml:space="preserve">all </w:t>
            </w:r>
            <w:r>
              <w:t xml:space="preserve">SDF </w:t>
            </w:r>
            <w:r w:rsidRPr="00051342">
              <w:t xml:space="preserve">traffic is switched </w:t>
            </w:r>
            <w:r>
              <w:t>to the other available access.</w:t>
            </w:r>
          </w:p>
        </w:tc>
      </w:tr>
      <w:tr w:rsidR="00941F21" w14:paraId="7B57BB2D" w14:textId="77777777" w:rsidTr="00CB5255">
        <w:tc>
          <w:tcPr>
            <w:tcW w:w="2694" w:type="dxa"/>
            <w:gridSpan w:val="2"/>
            <w:tcBorders>
              <w:left w:val="single" w:sz="4" w:space="0" w:color="auto"/>
            </w:tcBorders>
          </w:tcPr>
          <w:p w14:paraId="627FD64E"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Default="00941F21" w:rsidP="00CB5255">
            <w:pPr>
              <w:pStyle w:val="CRCoverPage"/>
              <w:spacing w:after="0"/>
              <w:rPr>
                <w:noProof/>
                <w:sz w:val="8"/>
                <w:szCs w:val="8"/>
              </w:rPr>
            </w:pPr>
          </w:p>
        </w:tc>
      </w:tr>
      <w:tr w:rsidR="00941F21" w14:paraId="7EB1F1CB" w14:textId="77777777" w:rsidTr="00CB5255">
        <w:tc>
          <w:tcPr>
            <w:tcW w:w="2694" w:type="dxa"/>
            <w:gridSpan w:val="2"/>
            <w:tcBorders>
              <w:left w:val="single" w:sz="4" w:space="0" w:color="auto"/>
              <w:bottom w:val="single" w:sz="4" w:space="0" w:color="auto"/>
            </w:tcBorders>
          </w:tcPr>
          <w:p w14:paraId="6FB4AED2" w14:textId="77777777" w:rsidR="00941F21" w:rsidRDefault="00941F21" w:rsidP="00CB5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23FD359" w:rsidR="00941F21" w:rsidRDefault="003241AF" w:rsidP="00CB5255">
            <w:pPr>
              <w:pStyle w:val="CRCoverPage"/>
              <w:spacing w:after="0"/>
              <w:ind w:left="100"/>
              <w:rPr>
                <w:noProof/>
              </w:rPr>
            </w:pPr>
            <w:r>
              <w:rPr>
                <w:rFonts w:eastAsia="DengXian" w:hint="eastAsia"/>
                <w:lang w:eastAsia="zh-CN"/>
              </w:rPr>
              <w:t>The</w:t>
            </w:r>
            <w:r>
              <w:rPr>
                <w:rFonts w:eastAsia="DengXian"/>
                <w:lang w:eastAsia="zh-CN"/>
              </w:rPr>
              <w:t xml:space="preserve"> usage of access availability in ATSSS is not clear.</w:t>
            </w:r>
          </w:p>
        </w:tc>
      </w:tr>
      <w:tr w:rsidR="00941F21" w14:paraId="0DBB9A3D" w14:textId="77777777" w:rsidTr="00CB5255">
        <w:tc>
          <w:tcPr>
            <w:tcW w:w="2694" w:type="dxa"/>
            <w:gridSpan w:val="2"/>
          </w:tcPr>
          <w:p w14:paraId="0B95FAAD" w14:textId="77777777" w:rsidR="00941F21" w:rsidRDefault="00941F21" w:rsidP="00CB5255">
            <w:pPr>
              <w:pStyle w:val="CRCoverPage"/>
              <w:spacing w:after="0"/>
              <w:rPr>
                <w:b/>
                <w:i/>
                <w:noProof/>
                <w:sz w:val="8"/>
                <w:szCs w:val="8"/>
              </w:rPr>
            </w:pPr>
          </w:p>
        </w:tc>
        <w:tc>
          <w:tcPr>
            <w:tcW w:w="6946" w:type="dxa"/>
            <w:gridSpan w:val="9"/>
          </w:tcPr>
          <w:p w14:paraId="13BE7C84" w14:textId="77777777" w:rsidR="00941F21" w:rsidRDefault="00941F21" w:rsidP="00CB5255">
            <w:pPr>
              <w:pStyle w:val="CRCoverPage"/>
              <w:spacing w:after="0"/>
              <w:rPr>
                <w:noProof/>
                <w:sz w:val="8"/>
                <w:szCs w:val="8"/>
              </w:rPr>
            </w:pPr>
          </w:p>
        </w:tc>
      </w:tr>
      <w:tr w:rsidR="00941F21" w14:paraId="202173A5" w14:textId="77777777" w:rsidTr="00CB5255">
        <w:tc>
          <w:tcPr>
            <w:tcW w:w="2694" w:type="dxa"/>
            <w:gridSpan w:val="2"/>
            <w:tcBorders>
              <w:top w:val="single" w:sz="4" w:space="0" w:color="auto"/>
              <w:left w:val="single" w:sz="4" w:space="0" w:color="auto"/>
            </w:tcBorders>
          </w:tcPr>
          <w:p w14:paraId="7118D82B" w14:textId="77777777" w:rsidR="00941F21" w:rsidRDefault="00941F21" w:rsidP="00CB5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Default="003241AF" w:rsidP="00CB5255">
            <w:pPr>
              <w:pStyle w:val="CRCoverPage"/>
              <w:spacing w:after="0"/>
              <w:ind w:left="100"/>
              <w:rPr>
                <w:noProof/>
              </w:rPr>
            </w:pPr>
            <w:r>
              <w:rPr>
                <w:noProof/>
              </w:rPr>
              <w:t>5.32.8</w:t>
            </w:r>
          </w:p>
        </w:tc>
      </w:tr>
      <w:tr w:rsidR="00941F21" w14:paraId="12AB08C2" w14:textId="77777777" w:rsidTr="00CB5255">
        <w:tc>
          <w:tcPr>
            <w:tcW w:w="2694" w:type="dxa"/>
            <w:gridSpan w:val="2"/>
            <w:tcBorders>
              <w:left w:val="single" w:sz="4" w:space="0" w:color="auto"/>
            </w:tcBorders>
          </w:tcPr>
          <w:p w14:paraId="3E5E4B1F" w14:textId="77777777" w:rsidR="00941F21"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Default="00941F21" w:rsidP="00CB5255">
            <w:pPr>
              <w:pStyle w:val="CRCoverPage"/>
              <w:spacing w:after="0"/>
              <w:rPr>
                <w:noProof/>
                <w:sz w:val="8"/>
                <w:szCs w:val="8"/>
              </w:rPr>
            </w:pPr>
          </w:p>
        </w:tc>
      </w:tr>
      <w:tr w:rsidR="00941F21" w14:paraId="27AB0089" w14:textId="77777777" w:rsidTr="00CB5255">
        <w:tc>
          <w:tcPr>
            <w:tcW w:w="2694" w:type="dxa"/>
            <w:gridSpan w:val="2"/>
            <w:tcBorders>
              <w:left w:val="single" w:sz="4" w:space="0" w:color="auto"/>
            </w:tcBorders>
          </w:tcPr>
          <w:p w14:paraId="467BC721" w14:textId="77777777" w:rsidR="00941F21"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Default="00941F21" w:rsidP="00CB5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Default="00941F21" w:rsidP="00CB5255">
            <w:pPr>
              <w:pStyle w:val="CRCoverPage"/>
              <w:spacing w:after="0"/>
              <w:jc w:val="center"/>
              <w:rPr>
                <w:b/>
                <w:caps/>
                <w:noProof/>
              </w:rPr>
            </w:pPr>
            <w:r>
              <w:rPr>
                <w:b/>
                <w:caps/>
                <w:noProof/>
              </w:rPr>
              <w:t>N</w:t>
            </w:r>
          </w:p>
        </w:tc>
        <w:tc>
          <w:tcPr>
            <w:tcW w:w="2977" w:type="dxa"/>
            <w:gridSpan w:val="4"/>
          </w:tcPr>
          <w:p w14:paraId="7AC3857E" w14:textId="77777777" w:rsidR="00941F21"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Default="00941F21" w:rsidP="00CB5255">
            <w:pPr>
              <w:pStyle w:val="CRCoverPage"/>
              <w:spacing w:after="0"/>
              <w:ind w:left="99"/>
              <w:rPr>
                <w:noProof/>
              </w:rPr>
            </w:pPr>
          </w:p>
        </w:tc>
      </w:tr>
      <w:tr w:rsidR="00941F21" w14:paraId="2BF04E60" w14:textId="77777777" w:rsidTr="00CB5255">
        <w:tc>
          <w:tcPr>
            <w:tcW w:w="2694" w:type="dxa"/>
            <w:gridSpan w:val="2"/>
            <w:tcBorders>
              <w:left w:val="single" w:sz="4" w:space="0" w:color="auto"/>
            </w:tcBorders>
          </w:tcPr>
          <w:p w14:paraId="664058D7" w14:textId="77777777" w:rsidR="00941F21" w:rsidRDefault="00941F21" w:rsidP="00CB5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Default="003241AF" w:rsidP="00CB5255">
            <w:pPr>
              <w:pStyle w:val="CRCoverPage"/>
              <w:spacing w:after="0"/>
              <w:jc w:val="center"/>
              <w:rPr>
                <w:b/>
                <w:caps/>
                <w:noProof/>
              </w:rPr>
            </w:pPr>
            <w:r>
              <w:rPr>
                <w:b/>
                <w:caps/>
                <w:noProof/>
              </w:rPr>
              <w:t>X</w:t>
            </w:r>
          </w:p>
        </w:tc>
        <w:tc>
          <w:tcPr>
            <w:tcW w:w="2977" w:type="dxa"/>
            <w:gridSpan w:val="4"/>
          </w:tcPr>
          <w:p w14:paraId="63645BEC" w14:textId="77777777" w:rsidR="00941F21" w:rsidRDefault="00941F21" w:rsidP="00CB5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2754E3" w14:textId="77777777" w:rsidR="00941F21" w:rsidRDefault="00941F21" w:rsidP="00CB5255">
            <w:pPr>
              <w:pStyle w:val="CRCoverPage"/>
              <w:spacing w:after="0"/>
              <w:ind w:left="99"/>
              <w:rPr>
                <w:noProof/>
              </w:rPr>
            </w:pPr>
            <w:r>
              <w:rPr>
                <w:noProof/>
              </w:rPr>
              <w:t xml:space="preserve">TS/TR ... CR ... </w:t>
            </w:r>
          </w:p>
        </w:tc>
      </w:tr>
      <w:tr w:rsidR="00941F21" w14:paraId="1D2258C8" w14:textId="77777777" w:rsidTr="00CB5255">
        <w:tc>
          <w:tcPr>
            <w:tcW w:w="2694" w:type="dxa"/>
            <w:gridSpan w:val="2"/>
            <w:tcBorders>
              <w:left w:val="single" w:sz="4" w:space="0" w:color="auto"/>
            </w:tcBorders>
          </w:tcPr>
          <w:p w14:paraId="3CFB7E69" w14:textId="77777777" w:rsidR="00941F21" w:rsidRDefault="00941F21" w:rsidP="00CB5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Default="003241AF" w:rsidP="00CB5255">
            <w:pPr>
              <w:pStyle w:val="CRCoverPage"/>
              <w:spacing w:after="0"/>
              <w:jc w:val="center"/>
              <w:rPr>
                <w:b/>
                <w:caps/>
                <w:noProof/>
              </w:rPr>
            </w:pPr>
            <w:r>
              <w:rPr>
                <w:b/>
                <w:caps/>
                <w:noProof/>
              </w:rPr>
              <w:t>X</w:t>
            </w:r>
          </w:p>
        </w:tc>
        <w:tc>
          <w:tcPr>
            <w:tcW w:w="2977" w:type="dxa"/>
            <w:gridSpan w:val="4"/>
          </w:tcPr>
          <w:p w14:paraId="14C22A3A" w14:textId="77777777" w:rsidR="00941F21" w:rsidRDefault="00941F21" w:rsidP="00CB5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Default="00941F21" w:rsidP="00CB5255">
            <w:pPr>
              <w:pStyle w:val="CRCoverPage"/>
              <w:spacing w:after="0"/>
              <w:ind w:left="99"/>
              <w:rPr>
                <w:noProof/>
              </w:rPr>
            </w:pPr>
            <w:r>
              <w:rPr>
                <w:noProof/>
              </w:rPr>
              <w:t xml:space="preserve">TS/TR ... CR ... </w:t>
            </w:r>
          </w:p>
        </w:tc>
      </w:tr>
      <w:tr w:rsidR="00941F21" w14:paraId="29A69ACE" w14:textId="77777777" w:rsidTr="00CB5255">
        <w:tc>
          <w:tcPr>
            <w:tcW w:w="2694" w:type="dxa"/>
            <w:gridSpan w:val="2"/>
            <w:tcBorders>
              <w:left w:val="single" w:sz="4" w:space="0" w:color="auto"/>
            </w:tcBorders>
          </w:tcPr>
          <w:p w14:paraId="49B4A255" w14:textId="77777777" w:rsidR="00941F21" w:rsidRDefault="00941F21" w:rsidP="00CB5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Default="003241AF" w:rsidP="00CB5255">
            <w:pPr>
              <w:pStyle w:val="CRCoverPage"/>
              <w:spacing w:after="0"/>
              <w:jc w:val="center"/>
              <w:rPr>
                <w:b/>
                <w:caps/>
                <w:noProof/>
              </w:rPr>
            </w:pPr>
            <w:r>
              <w:rPr>
                <w:b/>
                <w:caps/>
                <w:noProof/>
              </w:rPr>
              <w:t>X</w:t>
            </w:r>
          </w:p>
        </w:tc>
        <w:tc>
          <w:tcPr>
            <w:tcW w:w="2977" w:type="dxa"/>
            <w:gridSpan w:val="4"/>
          </w:tcPr>
          <w:p w14:paraId="77CD7B65" w14:textId="77777777" w:rsidR="00941F21" w:rsidRDefault="00941F21" w:rsidP="00CB5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Default="00941F21" w:rsidP="00CB5255">
            <w:pPr>
              <w:pStyle w:val="CRCoverPage"/>
              <w:spacing w:after="0"/>
              <w:ind w:left="99"/>
              <w:rPr>
                <w:noProof/>
              </w:rPr>
            </w:pPr>
            <w:r>
              <w:rPr>
                <w:noProof/>
              </w:rPr>
              <w:t xml:space="preserve">TS/TR ... CR ... </w:t>
            </w:r>
          </w:p>
        </w:tc>
      </w:tr>
      <w:tr w:rsidR="00941F21" w14:paraId="1B8B72F1" w14:textId="77777777" w:rsidTr="00CB5255">
        <w:tc>
          <w:tcPr>
            <w:tcW w:w="2694" w:type="dxa"/>
            <w:gridSpan w:val="2"/>
            <w:tcBorders>
              <w:left w:val="single" w:sz="4" w:space="0" w:color="auto"/>
            </w:tcBorders>
          </w:tcPr>
          <w:p w14:paraId="778D8BBA" w14:textId="77777777" w:rsidR="00941F21"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Default="00941F21" w:rsidP="00CB5255">
            <w:pPr>
              <w:pStyle w:val="CRCoverPage"/>
              <w:spacing w:after="0"/>
              <w:rPr>
                <w:noProof/>
              </w:rPr>
            </w:pPr>
          </w:p>
        </w:tc>
      </w:tr>
      <w:tr w:rsidR="00941F21" w14:paraId="39C26302" w14:textId="77777777" w:rsidTr="00CB5255">
        <w:tc>
          <w:tcPr>
            <w:tcW w:w="2694" w:type="dxa"/>
            <w:gridSpan w:val="2"/>
            <w:tcBorders>
              <w:left w:val="single" w:sz="4" w:space="0" w:color="auto"/>
              <w:bottom w:val="single" w:sz="4" w:space="0" w:color="auto"/>
            </w:tcBorders>
          </w:tcPr>
          <w:p w14:paraId="4FC5351B" w14:textId="77777777" w:rsidR="00941F21" w:rsidRDefault="00941F21" w:rsidP="00CB5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Default="00941F21" w:rsidP="00CB5255">
            <w:pPr>
              <w:pStyle w:val="CRCoverPage"/>
              <w:spacing w:after="0"/>
              <w:ind w:left="100"/>
              <w:rPr>
                <w:noProof/>
              </w:rPr>
            </w:pPr>
          </w:p>
        </w:tc>
      </w:tr>
      <w:tr w:rsidR="00941F21" w:rsidRPr="008863B9" w14:paraId="1C8018E1" w14:textId="77777777" w:rsidTr="00CB5255">
        <w:tc>
          <w:tcPr>
            <w:tcW w:w="2694" w:type="dxa"/>
            <w:gridSpan w:val="2"/>
            <w:tcBorders>
              <w:top w:val="single" w:sz="4" w:space="0" w:color="auto"/>
              <w:bottom w:val="single" w:sz="4" w:space="0" w:color="auto"/>
            </w:tcBorders>
          </w:tcPr>
          <w:p w14:paraId="715D1AB7" w14:textId="77777777" w:rsidR="00941F21" w:rsidRPr="008863B9"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8863B9" w:rsidRDefault="00941F21" w:rsidP="00CB5255">
            <w:pPr>
              <w:pStyle w:val="CRCoverPage"/>
              <w:spacing w:after="0"/>
              <w:ind w:left="100"/>
              <w:rPr>
                <w:noProof/>
                <w:sz w:val="8"/>
                <w:szCs w:val="8"/>
              </w:rPr>
            </w:pPr>
          </w:p>
        </w:tc>
      </w:tr>
      <w:tr w:rsidR="00941F21"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Default="00941F21" w:rsidP="00CB5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42774" w14:textId="77777777" w:rsidR="00D51DAD" w:rsidRDefault="00D51DAD" w:rsidP="003241AF">
            <w:pPr>
              <w:pStyle w:val="CRCoverPage"/>
              <w:spacing w:after="0"/>
              <w:ind w:left="100"/>
              <w:rPr>
                <w:noProof/>
              </w:rPr>
            </w:pPr>
            <w:r>
              <w:rPr>
                <w:noProof/>
              </w:rPr>
              <w:t>Changes in rev3:</w:t>
            </w:r>
          </w:p>
          <w:p w14:paraId="7D2403B1" w14:textId="051B5958" w:rsidR="00D51DAD" w:rsidRDefault="00D51DAD" w:rsidP="003241AF">
            <w:pPr>
              <w:pStyle w:val="CRCoverPage"/>
              <w:spacing w:after="0"/>
              <w:ind w:left="100"/>
              <w:rPr>
                <w:noProof/>
              </w:rPr>
            </w:pPr>
            <w:r>
              <w:rPr>
                <w:noProof/>
              </w:rPr>
              <w:t>Made NOTE 2 more generic</w:t>
            </w:r>
            <w:r w:rsidR="00765CCB">
              <w:rPr>
                <w:noProof/>
              </w:rPr>
              <w:t xml:space="preserve"> and moved it at a different place as this applies to all steering modes.</w:t>
            </w:r>
          </w:p>
          <w:p w14:paraId="6808D033" w14:textId="77777777" w:rsidR="00D51DAD" w:rsidRDefault="00D51DAD" w:rsidP="003241AF">
            <w:pPr>
              <w:pStyle w:val="CRCoverPage"/>
              <w:spacing w:after="0"/>
              <w:ind w:left="100"/>
              <w:rPr>
                <w:noProof/>
              </w:rPr>
            </w:pPr>
          </w:p>
          <w:p w14:paraId="467F173A" w14:textId="055A881A" w:rsidR="003241AF" w:rsidRDefault="003241AF" w:rsidP="003241AF">
            <w:pPr>
              <w:pStyle w:val="CRCoverPage"/>
              <w:spacing w:after="0"/>
              <w:ind w:left="100"/>
              <w:rPr>
                <w:noProof/>
              </w:rPr>
            </w:pPr>
            <w:r>
              <w:rPr>
                <w:noProof/>
              </w:rPr>
              <w:t>Changes in rev2:</w:t>
            </w:r>
          </w:p>
          <w:p w14:paraId="14AADB1F" w14:textId="64F781EC" w:rsidR="003241AF" w:rsidRDefault="003241AF" w:rsidP="003241AF">
            <w:pPr>
              <w:pStyle w:val="CRCoverPage"/>
              <w:spacing w:after="0"/>
              <w:ind w:left="100"/>
            </w:pPr>
            <w:r>
              <w:rPr>
                <w:noProof/>
              </w:rPr>
              <w:t xml:space="preserve">- </w:t>
            </w:r>
            <w:r w:rsidR="00B91EF1">
              <w:rPr>
                <w:noProof/>
              </w:rPr>
              <w:t>R</w:t>
            </w:r>
            <w:r>
              <w:rPr>
                <w:noProof/>
              </w:rPr>
              <w:t>emoved text "</w:t>
            </w:r>
            <w:r>
              <w:t xml:space="preserve"> </w:t>
            </w:r>
            <w:r w:rsidRPr="00326962">
              <w:rPr>
                <w:noProof/>
              </w:rPr>
              <w:t xml:space="preserve">based on the decision of access availability for this service data flow </w:t>
            </w:r>
            <w:r>
              <w:rPr>
                <w:noProof/>
              </w:rPr>
              <w:t>" from the bullet on "</w:t>
            </w:r>
            <w:r>
              <w:t xml:space="preserve">A Steering Mode" </w:t>
            </w:r>
            <w:r w:rsidR="00EA727C">
              <w:t>to</w:t>
            </w:r>
            <w:r>
              <w:t xml:space="preserve"> rather leave the details for each steering mode</w:t>
            </w:r>
            <w:r w:rsidR="00B91EF1">
              <w:t>.</w:t>
            </w:r>
          </w:p>
          <w:p w14:paraId="43CF298A" w14:textId="21662B8A" w:rsidR="00EA727C" w:rsidRDefault="00EA727C" w:rsidP="003241AF">
            <w:pPr>
              <w:pStyle w:val="CRCoverPage"/>
              <w:spacing w:after="0"/>
              <w:ind w:left="100"/>
            </w:pPr>
            <w:r>
              <w:t xml:space="preserve">- </w:t>
            </w:r>
            <w:r w:rsidR="00B91EF1">
              <w:t>A</w:t>
            </w:r>
            <w:r>
              <w:t xml:space="preserve">dded clarification on expected behaviour when </w:t>
            </w:r>
            <w:r w:rsidRPr="00EA727C">
              <w:t>if one access becomes unavailable</w:t>
            </w:r>
            <w:r>
              <w:t xml:space="preserve"> for smallest delay steering mode</w:t>
            </w:r>
            <w:r w:rsidR="00B91EF1">
              <w:t>, thus completing description for all possible steering modes.</w:t>
            </w:r>
          </w:p>
          <w:p w14:paraId="3AFED10E" w14:textId="14284CD9" w:rsidR="00941F21" w:rsidRDefault="00EA727C" w:rsidP="00B91EF1">
            <w:pPr>
              <w:pStyle w:val="CRCoverPage"/>
              <w:spacing w:after="0"/>
              <w:ind w:left="100"/>
            </w:pPr>
            <w:r>
              <w:t xml:space="preserve">- </w:t>
            </w:r>
            <w:r w:rsidR="00B91EF1">
              <w:t>A</w:t>
            </w:r>
            <w:r>
              <w:t>dded a note to clarify that t</w:t>
            </w:r>
            <w:r w:rsidRPr="00EA727C">
              <w:t>here is no need to update the ATSSS rule when one access becomes unavailable</w:t>
            </w:r>
            <w:r>
              <w:t>, for load-balancing steering mode.</w:t>
            </w:r>
          </w:p>
        </w:tc>
      </w:tr>
    </w:tbl>
    <w:p w14:paraId="09341569" w14:textId="77777777" w:rsidR="00941F21" w:rsidRDefault="00941F21" w:rsidP="00941F21">
      <w:pPr>
        <w:pStyle w:val="CRCoverPage"/>
        <w:spacing w:after="0"/>
        <w:rPr>
          <w:noProof/>
          <w:sz w:val="8"/>
          <w:szCs w:val="8"/>
        </w:rPr>
      </w:pPr>
    </w:p>
    <w:p w14:paraId="2E26181D" w14:textId="77777777" w:rsidR="00941F21" w:rsidRDefault="00941F21" w:rsidP="00941F21">
      <w:pPr>
        <w:rPr>
          <w:noProof/>
        </w:rPr>
        <w:sectPr w:rsidR="00941F2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77E881" w14:textId="77777777" w:rsidR="00941F21" w:rsidRDefault="00941F21" w:rsidP="00941F21">
      <w:pPr>
        <w:rPr>
          <w:noProof/>
        </w:rPr>
      </w:pPr>
    </w:p>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3B4534F1" w14:textId="77777777" w:rsidR="00046838" w:rsidRDefault="00046838" w:rsidP="00046838">
      <w:pPr>
        <w:pStyle w:val="Heading3"/>
      </w:pPr>
      <w:bookmarkStart w:id="0" w:name="_Toc4683847"/>
      <w:bookmarkStart w:id="1" w:name="_Toc524945831"/>
      <w:bookmarkStart w:id="2" w:name="_Toc524945968"/>
      <w:bookmarkStart w:id="3" w:name="_Toc524946330"/>
      <w:r>
        <w:t>5.32.8</w:t>
      </w:r>
      <w:r>
        <w:tab/>
        <w:t>ATSSS Rules</w:t>
      </w:r>
      <w:bookmarkEnd w:id="0"/>
    </w:p>
    <w:p w14:paraId="690CD432" w14:textId="77777777" w:rsidR="00046838" w:rsidRDefault="00046838" w:rsidP="00046838">
      <w:r>
        <w:t>As specified in clause 5.32.3, after the establishment of a MA PDU Session, the UE receives a prioritized list of ATSSS rules from the SMF. The structure of an ATSSS rule is specified in Table 5.32.8-1.</w:t>
      </w:r>
    </w:p>
    <w:p w14:paraId="2C35696B" w14:textId="77777777" w:rsidR="00046838" w:rsidRDefault="00046838" w:rsidP="00046838">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046838" w:rsidRPr="00B56148" w14:paraId="7FD13010" w14:textId="77777777" w:rsidTr="006726CA">
        <w:tc>
          <w:tcPr>
            <w:tcW w:w="1668" w:type="dxa"/>
            <w:shd w:val="clear" w:color="auto" w:fill="F2F2F2"/>
          </w:tcPr>
          <w:p w14:paraId="1819ECE3" w14:textId="77777777" w:rsidR="00046838" w:rsidRPr="00B56148" w:rsidRDefault="00046838" w:rsidP="006726CA">
            <w:pPr>
              <w:pStyle w:val="TAH"/>
            </w:pPr>
            <w:r w:rsidRPr="00B56148">
              <w:t>Information name</w:t>
            </w:r>
          </w:p>
        </w:tc>
        <w:tc>
          <w:tcPr>
            <w:tcW w:w="2976" w:type="dxa"/>
            <w:shd w:val="clear" w:color="auto" w:fill="F2F2F2"/>
          </w:tcPr>
          <w:p w14:paraId="35A19117" w14:textId="77777777" w:rsidR="00046838" w:rsidRPr="00B56148" w:rsidRDefault="00046838" w:rsidP="006726CA">
            <w:pPr>
              <w:pStyle w:val="TAH"/>
            </w:pPr>
            <w:r w:rsidRPr="00B56148">
              <w:t>Description</w:t>
            </w:r>
          </w:p>
        </w:tc>
        <w:tc>
          <w:tcPr>
            <w:tcW w:w="1701" w:type="dxa"/>
            <w:shd w:val="clear" w:color="auto" w:fill="F2F2F2"/>
          </w:tcPr>
          <w:p w14:paraId="1247E3EB" w14:textId="77777777" w:rsidR="00046838" w:rsidRPr="00B56148" w:rsidRDefault="00046838" w:rsidP="006726CA">
            <w:pPr>
              <w:pStyle w:val="TAH"/>
            </w:pPr>
            <w:r w:rsidRPr="00B56148">
              <w:t>Category</w:t>
            </w:r>
          </w:p>
        </w:tc>
        <w:tc>
          <w:tcPr>
            <w:tcW w:w="1985" w:type="dxa"/>
            <w:shd w:val="clear" w:color="auto" w:fill="F2F2F2"/>
          </w:tcPr>
          <w:p w14:paraId="6AFF6990" w14:textId="77777777" w:rsidR="00046838" w:rsidRPr="00B56148" w:rsidRDefault="00046838" w:rsidP="006726CA">
            <w:pPr>
              <w:pStyle w:val="TAH"/>
            </w:pPr>
            <w:r w:rsidRPr="00B56148">
              <w:t>SMF permitted to modify in a PDU context</w:t>
            </w:r>
          </w:p>
        </w:tc>
        <w:tc>
          <w:tcPr>
            <w:tcW w:w="1527" w:type="dxa"/>
            <w:shd w:val="clear" w:color="auto" w:fill="F2F2F2"/>
          </w:tcPr>
          <w:p w14:paraId="6381A62E" w14:textId="77777777" w:rsidR="00046838" w:rsidRPr="00B56148" w:rsidRDefault="00046838" w:rsidP="006726CA">
            <w:pPr>
              <w:pStyle w:val="TAH"/>
            </w:pPr>
            <w:r w:rsidRPr="00B56148">
              <w:t>Scope</w:t>
            </w:r>
          </w:p>
        </w:tc>
      </w:tr>
      <w:tr w:rsidR="00046838" w14:paraId="2F7BE586" w14:textId="77777777" w:rsidTr="006726CA">
        <w:tc>
          <w:tcPr>
            <w:tcW w:w="1668" w:type="dxa"/>
            <w:shd w:val="clear" w:color="auto" w:fill="auto"/>
          </w:tcPr>
          <w:p w14:paraId="172DD199" w14:textId="77777777" w:rsidR="00046838" w:rsidRDefault="00046838" w:rsidP="006726CA">
            <w:pPr>
              <w:pStyle w:val="TAL"/>
            </w:pPr>
            <w:r w:rsidRPr="00F70B61">
              <w:t xml:space="preserve">Rule </w:t>
            </w:r>
            <w:r w:rsidRPr="00F70B61">
              <w:rPr>
                <w:rFonts w:hint="eastAsia"/>
                <w:lang w:eastAsia="ja-JP"/>
              </w:rPr>
              <w:t>Precedence</w:t>
            </w:r>
          </w:p>
        </w:tc>
        <w:tc>
          <w:tcPr>
            <w:tcW w:w="2976" w:type="dxa"/>
            <w:shd w:val="clear" w:color="auto" w:fill="auto"/>
          </w:tcPr>
          <w:p w14:paraId="53CE90C1" w14:textId="77777777" w:rsidR="00046838" w:rsidRDefault="00046838" w:rsidP="006726C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36942277" w14:textId="77777777" w:rsidR="00046838" w:rsidRDefault="00046838" w:rsidP="006726CA">
            <w:pPr>
              <w:pStyle w:val="TAL"/>
              <w:rPr>
                <w:lang w:eastAsia="ja-JP"/>
              </w:rPr>
            </w:pPr>
            <w:r w:rsidRPr="00F70B61">
              <w:rPr>
                <w:rFonts w:hint="eastAsia"/>
                <w:lang w:eastAsia="ja-JP"/>
              </w:rPr>
              <w:t>Mandatory</w:t>
            </w:r>
          </w:p>
          <w:p w14:paraId="6BFB0DB6" w14:textId="77777777" w:rsidR="00046838" w:rsidRDefault="00046838" w:rsidP="006726CA">
            <w:pPr>
              <w:pStyle w:val="TAL"/>
            </w:pPr>
            <w:r w:rsidRPr="00F70B61">
              <w:t>(NOTE</w:t>
            </w:r>
            <w:r>
              <w:t> </w:t>
            </w:r>
            <w:r w:rsidRPr="00F70B61">
              <w:t>1)</w:t>
            </w:r>
          </w:p>
        </w:tc>
        <w:tc>
          <w:tcPr>
            <w:tcW w:w="1985" w:type="dxa"/>
            <w:shd w:val="clear" w:color="auto" w:fill="auto"/>
          </w:tcPr>
          <w:p w14:paraId="194A0132" w14:textId="77777777" w:rsidR="00046838" w:rsidRDefault="00046838" w:rsidP="006726CA">
            <w:pPr>
              <w:pStyle w:val="TAL"/>
            </w:pPr>
            <w:r w:rsidRPr="00F70B61">
              <w:rPr>
                <w:rFonts w:hint="eastAsia"/>
                <w:lang w:eastAsia="ja-JP"/>
              </w:rPr>
              <w:t>Yes</w:t>
            </w:r>
          </w:p>
        </w:tc>
        <w:tc>
          <w:tcPr>
            <w:tcW w:w="1527" w:type="dxa"/>
            <w:shd w:val="clear" w:color="auto" w:fill="auto"/>
          </w:tcPr>
          <w:p w14:paraId="471C9B3A" w14:textId="77777777" w:rsidR="00046838" w:rsidRDefault="00046838" w:rsidP="006726CA">
            <w:pPr>
              <w:pStyle w:val="TAL"/>
            </w:pPr>
            <w:r>
              <w:t>PDU</w:t>
            </w:r>
            <w:r w:rsidRPr="00F70B61">
              <w:t xml:space="preserve"> context</w:t>
            </w:r>
          </w:p>
        </w:tc>
      </w:tr>
      <w:tr w:rsidR="00046838" w14:paraId="32A1F7CE" w14:textId="77777777" w:rsidTr="006726CA">
        <w:tc>
          <w:tcPr>
            <w:tcW w:w="1668" w:type="dxa"/>
            <w:shd w:val="clear" w:color="auto" w:fill="auto"/>
          </w:tcPr>
          <w:p w14:paraId="3F211D45" w14:textId="77777777" w:rsidR="00046838" w:rsidRDefault="00046838" w:rsidP="006726CA">
            <w:pPr>
              <w:pStyle w:val="TAL"/>
            </w:pPr>
            <w:r w:rsidRPr="000727DE">
              <w:rPr>
                <w:b/>
                <w:lang w:val="en-US"/>
              </w:rPr>
              <w:t>Traffic Descriptor</w:t>
            </w:r>
          </w:p>
        </w:tc>
        <w:tc>
          <w:tcPr>
            <w:tcW w:w="2976" w:type="dxa"/>
            <w:shd w:val="clear" w:color="auto" w:fill="auto"/>
          </w:tcPr>
          <w:p w14:paraId="746CC6DD" w14:textId="77777777" w:rsidR="00046838" w:rsidRDefault="00046838" w:rsidP="006726CA">
            <w:pPr>
              <w:pStyle w:val="TAL"/>
            </w:pPr>
            <w:r w:rsidRPr="000727DE">
              <w:rPr>
                <w:i/>
                <w:lang w:val="en-US"/>
              </w:rPr>
              <w:t>This part defines the Traffic descriptor components for the ATSSS rule.</w:t>
            </w:r>
          </w:p>
        </w:tc>
        <w:tc>
          <w:tcPr>
            <w:tcW w:w="1701" w:type="dxa"/>
            <w:shd w:val="clear" w:color="auto" w:fill="auto"/>
          </w:tcPr>
          <w:p w14:paraId="0C161495" w14:textId="77777777" w:rsidR="00046838" w:rsidRDefault="00046838" w:rsidP="006726CA">
            <w:pPr>
              <w:pStyle w:val="TAL"/>
            </w:pPr>
            <w:r w:rsidRPr="00A17DB2">
              <w:t>Mandatory</w:t>
            </w:r>
          </w:p>
          <w:p w14:paraId="46205B31" w14:textId="77777777" w:rsidR="00046838" w:rsidRDefault="00046838" w:rsidP="006726CA">
            <w:pPr>
              <w:pStyle w:val="TAL"/>
            </w:pPr>
            <w:r w:rsidRPr="00A17DB2">
              <w:t>(NOTE</w:t>
            </w:r>
            <w:r>
              <w:t> 2</w:t>
            </w:r>
            <w:r w:rsidRPr="00A17DB2">
              <w:t>)</w:t>
            </w:r>
          </w:p>
        </w:tc>
        <w:tc>
          <w:tcPr>
            <w:tcW w:w="1985" w:type="dxa"/>
            <w:shd w:val="clear" w:color="auto" w:fill="auto"/>
          </w:tcPr>
          <w:p w14:paraId="62573014" w14:textId="77777777" w:rsidR="00046838" w:rsidRDefault="00046838" w:rsidP="006726CA">
            <w:pPr>
              <w:pStyle w:val="TAL"/>
            </w:pPr>
          </w:p>
        </w:tc>
        <w:tc>
          <w:tcPr>
            <w:tcW w:w="1527" w:type="dxa"/>
            <w:shd w:val="clear" w:color="auto" w:fill="auto"/>
          </w:tcPr>
          <w:p w14:paraId="45DC61D5" w14:textId="77777777" w:rsidR="00046838" w:rsidRDefault="00046838" w:rsidP="006726CA">
            <w:pPr>
              <w:pStyle w:val="TAL"/>
            </w:pPr>
          </w:p>
        </w:tc>
      </w:tr>
      <w:tr w:rsidR="00046838" w14:paraId="32466A3F" w14:textId="77777777" w:rsidTr="006726CA">
        <w:tc>
          <w:tcPr>
            <w:tcW w:w="1668" w:type="dxa"/>
            <w:shd w:val="clear" w:color="auto" w:fill="auto"/>
          </w:tcPr>
          <w:p w14:paraId="0AAC61FF" w14:textId="77777777" w:rsidR="00046838" w:rsidRPr="000727DE" w:rsidRDefault="00046838" w:rsidP="006726CA">
            <w:pPr>
              <w:pStyle w:val="TAL"/>
              <w:rPr>
                <w:b/>
                <w:lang w:val="en-US"/>
              </w:rPr>
            </w:pPr>
            <w:proofErr w:type="gramStart"/>
            <w:r w:rsidRPr="00F70B61">
              <w:t xml:space="preserve">Application </w:t>
            </w:r>
            <w:r>
              <w:t xml:space="preserve"> descriptors</w:t>
            </w:r>
            <w:proofErr w:type="gramEnd"/>
          </w:p>
        </w:tc>
        <w:tc>
          <w:tcPr>
            <w:tcW w:w="2976" w:type="dxa"/>
            <w:shd w:val="clear" w:color="auto" w:fill="auto"/>
          </w:tcPr>
          <w:p w14:paraId="1238240B" w14:textId="77777777" w:rsidR="00046838" w:rsidRPr="000727DE" w:rsidRDefault="00046838" w:rsidP="006726CA">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0ECB7A83" w14:textId="77777777" w:rsidR="00046838" w:rsidRPr="00A17DB2" w:rsidRDefault="00046838" w:rsidP="006726CA">
            <w:pPr>
              <w:pStyle w:val="TAL"/>
            </w:pPr>
            <w:r w:rsidRPr="00F70B61">
              <w:t>Optional</w:t>
            </w:r>
          </w:p>
        </w:tc>
        <w:tc>
          <w:tcPr>
            <w:tcW w:w="1985" w:type="dxa"/>
            <w:shd w:val="clear" w:color="auto" w:fill="auto"/>
          </w:tcPr>
          <w:p w14:paraId="2F27B621" w14:textId="77777777" w:rsidR="00046838" w:rsidRDefault="00046838" w:rsidP="006726CA">
            <w:pPr>
              <w:pStyle w:val="TAL"/>
            </w:pPr>
            <w:r w:rsidRPr="00F70B61">
              <w:rPr>
                <w:rFonts w:hint="eastAsia"/>
              </w:rPr>
              <w:t>Yes</w:t>
            </w:r>
          </w:p>
        </w:tc>
        <w:tc>
          <w:tcPr>
            <w:tcW w:w="1527" w:type="dxa"/>
            <w:shd w:val="clear" w:color="auto" w:fill="auto"/>
          </w:tcPr>
          <w:p w14:paraId="2182CEDB" w14:textId="77777777" w:rsidR="00046838" w:rsidRDefault="00046838" w:rsidP="006726CA">
            <w:pPr>
              <w:pStyle w:val="TAL"/>
            </w:pPr>
            <w:r>
              <w:t>PDU</w:t>
            </w:r>
            <w:r w:rsidRPr="00F70B61">
              <w:t xml:space="preserve"> context</w:t>
            </w:r>
          </w:p>
        </w:tc>
      </w:tr>
      <w:tr w:rsidR="00046838" w14:paraId="2ABE6B68" w14:textId="77777777" w:rsidTr="006726CA">
        <w:tc>
          <w:tcPr>
            <w:tcW w:w="1668" w:type="dxa"/>
            <w:shd w:val="clear" w:color="auto" w:fill="auto"/>
          </w:tcPr>
          <w:p w14:paraId="5266BFB0" w14:textId="77777777" w:rsidR="00046838" w:rsidRPr="00A17DB2" w:rsidRDefault="00046838" w:rsidP="006726CA">
            <w:pPr>
              <w:pStyle w:val="TAL"/>
            </w:pPr>
            <w:r w:rsidRPr="00F70B61">
              <w:t>IP descriptors</w:t>
            </w:r>
          </w:p>
          <w:p w14:paraId="4AD4A3BF"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A9AA3F0" w14:textId="77777777" w:rsidR="00046838" w:rsidRPr="000727DE" w:rsidRDefault="00046838" w:rsidP="006726CA">
            <w:pPr>
              <w:pStyle w:val="TAL"/>
              <w:rPr>
                <w:lang w:val="en-US"/>
              </w:rPr>
            </w:pPr>
            <w:r w:rsidRPr="000727DE">
              <w:rPr>
                <w:lang w:val="en-US"/>
              </w:rPr>
              <w:t>One or more 5-tuples that identify the destination of IP traffic.</w:t>
            </w:r>
          </w:p>
        </w:tc>
        <w:tc>
          <w:tcPr>
            <w:tcW w:w="1701" w:type="dxa"/>
            <w:shd w:val="clear" w:color="auto" w:fill="auto"/>
          </w:tcPr>
          <w:p w14:paraId="799007F3" w14:textId="77777777" w:rsidR="00046838" w:rsidRPr="00F70B61" w:rsidRDefault="00046838" w:rsidP="006726CA">
            <w:pPr>
              <w:pStyle w:val="TAL"/>
            </w:pPr>
            <w:r w:rsidRPr="00F70B61">
              <w:t>Optional</w:t>
            </w:r>
          </w:p>
        </w:tc>
        <w:tc>
          <w:tcPr>
            <w:tcW w:w="1985" w:type="dxa"/>
            <w:shd w:val="clear" w:color="auto" w:fill="auto"/>
          </w:tcPr>
          <w:p w14:paraId="258DE659" w14:textId="77777777" w:rsidR="00046838" w:rsidRPr="00F70B61" w:rsidRDefault="00046838" w:rsidP="006726CA">
            <w:pPr>
              <w:pStyle w:val="TAL"/>
            </w:pPr>
            <w:r w:rsidRPr="00F70B61">
              <w:rPr>
                <w:rFonts w:hint="eastAsia"/>
              </w:rPr>
              <w:t>Yes</w:t>
            </w:r>
          </w:p>
        </w:tc>
        <w:tc>
          <w:tcPr>
            <w:tcW w:w="1527" w:type="dxa"/>
            <w:shd w:val="clear" w:color="auto" w:fill="auto"/>
          </w:tcPr>
          <w:p w14:paraId="4FCA9B8E" w14:textId="77777777" w:rsidR="00046838" w:rsidRDefault="00046838" w:rsidP="006726CA">
            <w:pPr>
              <w:pStyle w:val="TAL"/>
            </w:pPr>
            <w:r>
              <w:t>PDU</w:t>
            </w:r>
            <w:r w:rsidRPr="00F70B61">
              <w:t xml:space="preserve"> context</w:t>
            </w:r>
          </w:p>
        </w:tc>
      </w:tr>
      <w:tr w:rsidR="00046838" w14:paraId="26A6C7A7" w14:textId="77777777" w:rsidTr="006726CA">
        <w:tc>
          <w:tcPr>
            <w:tcW w:w="1668" w:type="dxa"/>
            <w:shd w:val="clear" w:color="auto" w:fill="auto"/>
          </w:tcPr>
          <w:p w14:paraId="662B3FEF" w14:textId="77777777" w:rsidR="00046838" w:rsidRPr="00A17DB2" w:rsidRDefault="00046838" w:rsidP="006726CA">
            <w:pPr>
              <w:pStyle w:val="TAL"/>
            </w:pPr>
            <w:r w:rsidRPr="00F70B61">
              <w:t>Non-IP descriptors</w:t>
            </w:r>
          </w:p>
          <w:p w14:paraId="244094C9" w14:textId="77777777" w:rsidR="00046838" w:rsidRPr="00F70B61" w:rsidRDefault="00046838" w:rsidP="006726CA">
            <w:pPr>
              <w:pStyle w:val="TAL"/>
            </w:pPr>
            <w:r w:rsidRPr="00A17DB2">
              <w:t>(NOTE</w:t>
            </w:r>
            <w:r>
              <w:t> 4</w:t>
            </w:r>
            <w:r w:rsidRPr="00A17DB2">
              <w:t>)</w:t>
            </w:r>
          </w:p>
        </w:tc>
        <w:tc>
          <w:tcPr>
            <w:tcW w:w="2976" w:type="dxa"/>
            <w:shd w:val="clear" w:color="auto" w:fill="auto"/>
          </w:tcPr>
          <w:p w14:paraId="5C989824" w14:textId="77777777" w:rsidR="00046838" w:rsidRPr="000727DE" w:rsidRDefault="00046838" w:rsidP="006726CA">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51194F6" w14:textId="77777777" w:rsidR="00046838" w:rsidRPr="00F70B61" w:rsidRDefault="00046838" w:rsidP="006726CA">
            <w:pPr>
              <w:pStyle w:val="TAL"/>
            </w:pPr>
            <w:r w:rsidRPr="00F70B61">
              <w:t>Optional</w:t>
            </w:r>
          </w:p>
        </w:tc>
        <w:tc>
          <w:tcPr>
            <w:tcW w:w="1985" w:type="dxa"/>
            <w:shd w:val="clear" w:color="auto" w:fill="auto"/>
          </w:tcPr>
          <w:p w14:paraId="6E8C932E" w14:textId="77777777" w:rsidR="00046838" w:rsidRPr="00F70B61" w:rsidRDefault="00046838" w:rsidP="006726CA">
            <w:pPr>
              <w:pStyle w:val="TAL"/>
            </w:pPr>
            <w:r w:rsidRPr="00F70B61">
              <w:t>Yes</w:t>
            </w:r>
          </w:p>
        </w:tc>
        <w:tc>
          <w:tcPr>
            <w:tcW w:w="1527" w:type="dxa"/>
            <w:shd w:val="clear" w:color="auto" w:fill="auto"/>
          </w:tcPr>
          <w:p w14:paraId="21F7488B" w14:textId="77777777" w:rsidR="00046838" w:rsidRDefault="00046838" w:rsidP="006726CA">
            <w:pPr>
              <w:pStyle w:val="TAL"/>
            </w:pPr>
            <w:r>
              <w:t>PDU</w:t>
            </w:r>
            <w:r w:rsidRPr="00F70B61">
              <w:t xml:space="preserve"> context</w:t>
            </w:r>
          </w:p>
        </w:tc>
      </w:tr>
      <w:tr w:rsidR="00046838" w14:paraId="270EB85F" w14:textId="77777777" w:rsidTr="006726CA">
        <w:tc>
          <w:tcPr>
            <w:tcW w:w="1668" w:type="dxa"/>
            <w:shd w:val="clear" w:color="auto" w:fill="auto"/>
          </w:tcPr>
          <w:p w14:paraId="67460C43" w14:textId="77777777" w:rsidR="00046838" w:rsidRPr="00F70B61" w:rsidRDefault="00046838" w:rsidP="006726CA">
            <w:pPr>
              <w:pStyle w:val="TAL"/>
            </w:pPr>
            <w:r w:rsidRPr="000727DE">
              <w:rPr>
                <w:b/>
              </w:rPr>
              <w:t>Access Selection Descriptor</w:t>
            </w:r>
          </w:p>
        </w:tc>
        <w:tc>
          <w:tcPr>
            <w:tcW w:w="2976" w:type="dxa"/>
            <w:shd w:val="clear" w:color="auto" w:fill="auto"/>
          </w:tcPr>
          <w:p w14:paraId="055141D5" w14:textId="77777777" w:rsidR="00046838" w:rsidRPr="000727DE" w:rsidRDefault="00046838" w:rsidP="006726CA">
            <w:pPr>
              <w:pStyle w:val="TAL"/>
              <w:rPr>
                <w:lang w:val="en-US"/>
              </w:rPr>
            </w:pPr>
            <w:r w:rsidRPr="000727DE">
              <w:rPr>
                <w:i/>
                <w:lang w:val="en-US"/>
              </w:rPr>
              <w:t>This part defines the Access Selection Descriptor components for the ATSSS rule.</w:t>
            </w:r>
          </w:p>
        </w:tc>
        <w:tc>
          <w:tcPr>
            <w:tcW w:w="1701" w:type="dxa"/>
            <w:shd w:val="clear" w:color="auto" w:fill="auto"/>
          </w:tcPr>
          <w:p w14:paraId="1957338A" w14:textId="77777777" w:rsidR="00046838" w:rsidRPr="00F70B61" w:rsidRDefault="00046838" w:rsidP="006726CA">
            <w:pPr>
              <w:pStyle w:val="TAL"/>
            </w:pPr>
            <w:r w:rsidRPr="00F70B61">
              <w:t>Mandatory</w:t>
            </w:r>
          </w:p>
        </w:tc>
        <w:tc>
          <w:tcPr>
            <w:tcW w:w="1985" w:type="dxa"/>
            <w:shd w:val="clear" w:color="auto" w:fill="auto"/>
          </w:tcPr>
          <w:p w14:paraId="41610096" w14:textId="77777777" w:rsidR="00046838" w:rsidRPr="00F70B61" w:rsidRDefault="00046838" w:rsidP="006726CA">
            <w:pPr>
              <w:pStyle w:val="TAL"/>
            </w:pPr>
          </w:p>
        </w:tc>
        <w:tc>
          <w:tcPr>
            <w:tcW w:w="1527" w:type="dxa"/>
            <w:shd w:val="clear" w:color="auto" w:fill="auto"/>
          </w:tcPr>
          <w:p w14:paraId="416050F6" w14:textId="77777777" w:rsidR="00046838" w:rsidRDefault="00046838" w:rsidP="006726CA">
            <w:pPr>
              <w:pStyle w:val="TAL"/>
            </w:pPr>
          </w:p>
        </w:tc>
      </w:tr>
      <w:tr w:rsidR="00046838" w14:paraId="09E83E0C" w14:textId="77777777" w:rsidTr="006726CA">
        <w:tc>
          <w:tcPr>
            <w:tcW w:w="1668" w:type="dxa"/>
            <w:shd w:val="clear" w:color="auto" w:fill="auto"/>
          </w:tcPr>
          <w:p w14:paraId="7AC3E787" w14:textId="77777777" w:rsidR="00046838" w:rsidRPr="000727DE" w:rsidRDefault="00046838" w:rsidP="006726CA">
            <w:pPr>
              <w:pStyle w:val="TAL"/>
              <w:rPr>
                <w:b/>
              </w:rPr>
            </w:pPr>
            <w:r w:rsidRPr="00E61C0B">
              <w:t>Steering Mode</w:t>
            </w:r>
          </w:p>
        </w:tc>
        <w:tc>
          <w:tcPr>
            <w:tcW w:w="2976" w:type="dxa"/>
            <w:shd w:val="clear" w:color="auto" w:fill="auto"/>
          </w:tcPr>
          <w:p w14:paraId="48963023" w14:textId="77777777" w:rsidR="00046838" w:rsidRPr="000727DE" w:rsidRDefault="00046838" w:rsidP="006726CA">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44C17F90" w14:textId="77777777" w:rsidR="00046838" w:rsidRPr="00F70B61" w:rsidRDefault="00046838" w:rsidP="006726CA">
            <w:pPr>
              <w:pStyle w:val="TAL"/>
            </w:pPr>
            <w:r>
              <w:t>Mandatory</w:t>
            </w:r>
          </w:p>
        </w:tc>
        <w:tc>
          <w:tcPr>
            <w:tcW w:w="1985" w:type="dxa"/>
            <w:shd w:val="clear" w:color="auto" w:fill="auto"/>
          </w:tcPr>
          <w:p w14:paraId="4E4790C7" w14:textId="77777777" w:rsidR="00046838" w:rsidRPr="00F70B61" w:rsidRDefault="00046838" w:rsidP="006726CA">
            <w:pPr>
              <w:pStyle w:val="TAL"/>
            </w:pPr>
            <w:r w:rsidRPr="00F70B61">
              <w:rPr>
                <w:rFonts w:hint="eastAsia"/>
                <w:lang w:eastAsia="zh-CN"/>
              </w:rPr>
              <w:t>Yes</w:t>
            </w:r>
          </w:p>
        </w:tc>
        <w:tc>
          <w:tcPr>
            <w:tcW w:w="1527" w:type="dxa"/>
            <w:shd w:val="clear" w:color="auto" w:fill="auto"/>
          </w:tcPr>
          <w:p w14:paraId="2A89F77D" w14:textId="77777777" w:rsidR="00046838" w:rsidRDefault="00046838" w:rsidP="006726CA">
            <w:pPr>
              <w:pStyle w:val="TAL"/>
            </w:pPr>
            <w:r>
              <w:t>PDU</w:t>
            </w:r>
            <w:r w:rsidRPr="00F70B61">
              <w:t xml:space="preserve"> context</w:t>
            </w:r>
          </w:p>
        </w:tc>
      </w:tr>
      <w:tr w:rsidR="00046838" w14:paraId="7AE15E57" w14:textId="77777777" w:rsidTr="006726CA">
        <w:tc>
          <w:tcPr>
            <w:tcW w:w="1668" w:type="dxa"/>
            <w:shd w:val="clear" w:color="auto" w:fill="auto"/>
          </w:tcPr>
          <w:p w14:paraId="2DA0F859" w14:textId="77777777" w:rsidR="00046838" w:rsidRPr="00E61C0B" w:rsidRDefault="00046838" w:rsidP="006726CA">
            <w:pPr>
              <w:pStyle w:val="TAL"/>
            </w:pPr>
            <w:r w:rsidRPr="000727DE">
              <w:rPr>
                <w:lang w:val="en-US"/>
              </w:rPr>
              <w:t>Steering Functionality</w:t>
            </w:r>
          </w:p>
        </w:tc>
        <w:tc>
          <w:tcPr>
            <w:tcW w:w="2976" w:type="dxa"/>
            <w:shd w:val="clear" w:color="auto" w:fill="auto"/>
          </w:tcPr>
          <w:p w14:paraId="13644BB2" w14:textId="77777777" w:rsidR="00046838" w:rsidRPr="000727DE" w:rsidRDefault="00046838" w:rsidP="006726CA">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09B8AB95" w14:textId="77777777" w:rsidR="00046838" w:rsidRDefault="00046838" w:rsidP="006726CA">
            <w:pPr>
              <w:pStyle w:val="TAL"/>
            </w:pPr>
            <w:r w:rsidRPr="00F70B61">
              <w:t>Optional</w:t>
            </w:r>
          </w:p>
          <w:p w14:paraId="0C9B2449" w14:textId="77777777" w:rsidR="00046838" w:rsidRDefault="00046838" w:rsidP="006726CA">
            <w:pPr>
              <w:pStyle w:val="TAL"/>
            </w:pPr>
            <w:r>
              <w:t>(NOTE 5)</w:t>
            </w:r>
          </w:p>
        </w:tc>
        <w:tc>
          <w:tcPr>
            <w:tcW w:w="1985" w:type="dxa"/>
            <w:shd w:val="clear" w:color="auto" w:fill="auto"/>
          </w:tcPr>
          <w:p w14:paraId="36CBBDFE" w14:textId="77777777" w:rsidR="00046838" w:rsidRPr="00F70B61" w:rsidRDefault="00046838" w:rsidP="006726CA">
            <w:pPr>
              <w:pStyle w:val="TAL"/>
              <w:rPr>
                <w:lang w:eastAsia="zh-CN"/>
              </w:rPr>
            </w:pPr>
            <w:r w:rsidRPr="00F70B61">
              <w:rPr>
                <w:rFonts w:hint="eastAsia"/>
                <w:lang w:eastAsia="zh-CN"/>
              </w:rPr>
              <w:t>Yes</w:t>
            </w:r>
          </w:p>
        </w:tc>
        <w:tc>
          <w:tcPr>
            <w:tcW w:w="1527" w:type="dxa"/>
            <w:shd w:val="clear" w:color="auto" w:fill="auto"/>
          </w:tcPr>
          <w:p w14:paraId="414478F6" w14:textId="77777777" w:rsidR="00046838" w:rsidRDefault="00046838" w:rsidP="006726CA">
            <w:pPr>
              <w:pStyle w:val="TAL"/>
            </w:pPr>
            <w:r>
              <w:t>PDU</w:t>
            </w:r>
            <w:r w:rsidRPr="00F70B61">
              <w:t xml:space="preserve"> context</w:t>
            </w:r>
          </w:p>
        </w:tc>
      </w:tr>
    </w:tbl>
    <w:p w14:paraId="32ED1BCE" w14:textId="77777777" w:rsidR="00046838" w:rsidRDefault="00046838" w:rsidP="00046838"/>
    <w:p w14:paraId="4D506C67" w14:textId="77777777" w:rsidR="00046838" w:rsidRDefault="00046838" w:rsidP="00046838">
      <w:r>
        <w:t>The UE evaluates the ATSSS rules in priority order.</w:t>
      </w:r>
    </w:p>
    <w:p w14:paraId="215B7899" w14:textId="77777777" w:rsidR="00046838" w:rsidRDefault="00046838" w:rsidP="0004683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2E3C81" w14:textId="77777777" w:rsidR="00046838" w:rsidRDefault="00046838" w:rsidP="00046838">
      <w:r>
        <w:t>One ATSSS rule with a "match all" Traffic Descriptor may be provided, which matches all SDFs. When provided, it shall have the least Rule Precedence value, so it shall be the last one evaluated by the UE.</w:t>
      </w:r>
    </w:p>
    <w:p w14:paraId="01D4002D" w14:textId="77777777" w:rsidR="00046838" w:rsidRDefault="00046838" w:rsidP="00046838">
      <w:pPr>
        <w:pStyle w:val="NO"/>
      </w:pPr>
      <w:r>
        <w:t>NOTE 1:</w:t>
      </w:r>
      <w:r>
        <w:tab/>
        <w:t>The format of the "match all" Traffic descriptor of an ATSSS rule is defined in stage-3.</w:t>
      </w:r>
    </w:p>
    <w:p w14:paraId="3D17739F" w14:textId="77777777" w:rsidR="00046838" w:rsidRDefault="00046838" w:rsidP="00046838">
      <w:r>
        <w:t>Each ATSSS rule contains an Access Selection Descriptor that contains the following components:</w:t>
      </w:r>
    </w:p>
    <w:p w14:paraId="47BB7A39" w14:textId="73F29349" w:rsidR="00046838" w:rsidRDefault="00046838" w:rsidP="00046838">
      <w:pPr>
        <w:pStyle w:val="B1"/>
      </w:pPr>
      <w:r>
        <w:t>-</w:t>
      </w:r>
      <w:r>
        <w:tab/>
        <w:t>A Steering Mode, which determines how the traffic of the matching SDF should be distributed across 3GPP and non-3GPP accesses. The following Steering Modes are supported:</w:t>
      </w:r>
    </w:p>
    <w:p w14:paraId="7E4CB6EB" w14:textId="2C7167E4" w:rsidR="00046838" w:rsidRDefault="00046838" w:rsidP="0004683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w:t>
      </w:r>
      <w:ins w:id="4" w:author="huawei user" w:date="2019-03-29T14:08:00Z">
        <w:r>
          <w:t xml:space="preserve">available </w:t>
        </w:r>
      </w:ins>
      <w:r>
        <w:t>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01249E2" w14:textId="652A071A" w:rsidR="00046838" w:rsidRDefault="00046838" w:rsidP="00046838">
      <w:pPr>
        <w:pStyle w:val="B2"/>
      </w:pPr>
      <w:r>
        <w:lastRenderedPageBreak/>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w:t>
      </w:r>
      <w:ins w:id="5" w:author="Nokia" w:date="2019-05-02T14:03:00Z">
        <w:r w:rsidR="00890E63">
          <w:t xml:space="preserve"> </w:t>
        </w:r>
        <w:r w:rsidR="00890E63" w:rsidRPr="00890E63">
          <w:rPr>
            <w:highlight w:val="yellow"/>
          </w:rPr>
          <w:t xml:space="preserve">In addition, if one access becomes unavailable, all </w:t>
        </w:r>
      </w:ins>
      <w:ins w:id="6" w:author="Huawei2" w:date="2019-05-14T21:51:00Z">
        <w:del w:id="7" w:author="Nokia-rev" w:date="2019-05-16T14:48:00Z">
          <w:r w:rsidR="004428C5" w:rsidRPr="000869C0" w:rsidDel="000869C0">
            <w:rPr>
              <w:highlight w:val="lightGray"/>
              <w:rPrChange w:id="8" w:author="Nokia-rev" w:date="2019-05-16T14:49:00Z">
                <w:rPr>
                  <w:highlight w:val="yellow"/>
                </w:rPr>
              </w:rPrChange>
            </w:rPr>
            <w:delText xml:space="preserve">non-GBR </w:delText>
          </w:r>
        </w:del>
      </w:ins>
      <w:ins w:id="9" w:author="Nokia" w:date="2019-05-02T14:03:00Z">
        <w:r w:rsidR="00890E63" w:rsidRPr="000869C0">
          <w:rPr>
            <w:highlight w:val="lightGray"/>
            <w:rPrChange w:id="10" w:author="Nokia-rev" w:date="2019-05-16T14:49:00Z">
              <w:rPr>
                <w:highlight w:val="yellow"/>
              </w:rPr>
            </w:rPrChange>
          </w:rPr>
          <w:t>SDF traffic</w:t>
        </w:r>
        <w:del w:id="11" w:author="Nokia-rev" w:date="2019-05-16T14:48:00Z">
          <w:r w:rsidR="00890E63" w:rsidRPr="000869C0" w:rsidDel="000869C0">
            <w:rPr>
              <w:highlight w:val="lightGray"/>
              <w:rPrChange w:id="12" w:author="Nokia-rev" w:date="2019-05-16T14:49:00Z">
                <w:rPr>
                  <w:highlight w:val="yellow"/>
                </w:rPr>
              </w:rPrChange>
            </w:rPr>
            <w:delText xml:space="preserve"> </w:delText>
          </w:r>
        </w:del>
      </w:ins>
      <w:ins w:id="13" w:author="Huawei2" w:date="2019-05-14T21:56:00Z">
        <w:del w:id="14" w:author="Nokia-rev" w:date="2019-05-16T14:48:00Z">
          <w:r w:rsidR="004428C5" w:rsidRPr="000869C0" w:rsidDel="000869C0">
            <w:rPr>
              <w:highlight w:val="lightGray"/>
              <w:rPrChange w:id="15" w:author="Nokia-rev" w:date="2019-05-16T14:49:00Z">
                <w:rPr>
                  <w:highlight w:val="yellow"/>
                </w:rPr>
              </w:rPrChange>
            </w:rPr>
            <w:delText>QoS flow</w:delText>
          </w:r>
        </w:del>
        <w:r w:rsidR="004428C5" w:rsidRPr="000869C0">
          <w:rPr>
            <w:highlight w:val="lightGray"/>
            <w:rPrChange w:id="16" w:author="Nokia-rev" w:date="2019-05-16T14:49:00Z">
              <w:rPr>
                <w:highlight w:val="yellow"/>
              </w:rPr>
            </w:rPrChange>
          </w:rPr>
          <w:t xml:space="preserve"> </w:t>
        </w:r>
      </w:ins>
      <w:ins w:id="17" w:author="Nokia" w:date="2019-05-02T14:03:00Z">
        <w:r w:rsidR="00890E63" w:rsidRPr="00890E63">
          <w:rPr>
            <w:highlight w:val="yellow"/>
          </w:rPr>
          <w:t>is switched to the other available access</w:t>
        </w:r>
      </w:ins>
      <w:ins w:id="18" w:author="Nokia-rev" w:date="2019-05-16T14:49:00Z">
        <w:r w:rsidR="000869C0" w:rsidRPr="000869C0">
          <w:rPr>
            <w:highlight w:val="lightGray"/>
            <w:rPrChange w:id="19" w:author="Nokia-rev" w:date="2019-05-16T14:49:00Z">
              <w:rPr>
                <w:highlight w:val="yellow"/>
              </w:rPr>
            </w:rPrChange>
          </w:rPr>
          <w:t>, if allowed by the PCC rules</w:t>
        </w:r>
      </w:ins>
      <w:ins w:id="20" w:author="Nokia-rev" w:date="2019-05-16T14:50:00Z">
        <w:r w:rsidR="00DC6CFA">
          <w:rPr>
            <w:highlight w:val="lightGray"/>
          </w:rPr>
          <w:t xml:space="preserve"> (as specified in clause 5.32.4)</w:t>
        </w:r>
      </w:ins>
      <w:ins w:id="21" w:author="Nokia" w:date="2019-05-02T14:03:00Z">
        <w:r w:rsidR="00890E63" w:rsidRPr="00890E63">
          <w:rPr>
            <w:highlight w:val="yellow"/>
          </w:rPr>
          <w:t>.</w:t>
        </w:r>
      </w:ins>
      <w:ins w:id="22" w:author="Huawei2" w:date="2019-05-14T21:51:00Z">
        <w:del w:id="23" w:author="Nokia-rev" w:date="2019-05-16T14:51:00Z">
          <w:r w:rsidR="004428C5" w:rsidDel="00DC6CFA">
            <w:delText xml:space="preserve"> </w:delText>
          </w:r>
          <w:r w:rsidR="004428C5" w:rsidRPr="00DC6CFA" w:rsidDel="00DC6CFA">
            <w:rPr>
              <w:highlight w:val="lightGray"/>
              <w:rPrChange w:id="24" w:author="Nokia-rev" w:date="2019-05-16T14:51:00Z">
                <w:rPr/>
              </w:rPrChange>
            </w:rPr>
            <w:delText xml:space="preserve">GBR </w:delText>
          </w:r>
        </w:del>
      </w:ins>
      <w:ins w:id="25" w:author="Huawei2" w:date="2019-05-14T21:56:00Z">
        <w:del w:id="26" w:author="Nokia-rev" w:date="2019-05-16T14:51:00Z">
          <w:r w:rsidR="004428C5" w:rsidRPr="00DC6CFA" w:rsidDel="00DC6CFA">
            <w:rPr>
              <w:highlight w:val="lightGray"/>
              <w:rPrChange w:id="27" w:author="Nokia-rev" w:date="2019-05-16T14:51:00Z">
                <w:rPr/>
              </w:rPrChange>
            </w:rPr>
            <w:delText xml:space="preserve">QoS flow </w:delText>
          </w:r>
        </w:del>
      </w:ins>
      <w:ins w:id="28" w:author="Huawei2" w:date="2019-05-14T21:51:00Z">
        <w:del w:id="29" w:author="Nokia-rev" w:date="2019-05-16T14:51:00Z">
          <w:r w:rsidR="004428C5" w:rsidRPr="00DC6CFA" w:rsidDel="00DC6CFA">
            <w:rPr>
              <w:highlight w:val="lightGray"/>
              <w:rPrChange w:id="30" w:author="Nokia-rev" w:date="2019-05-16T14:51:00Z">
                <w:rPr/>
              </w:rPrChange>
            </w:rPr>
            <w:delText xml:space="preserve">may be switched to the other available access based on </w:delText>
          </w:r>
        </w:del>
      </w:ins>
      <w:ins w:id="31" w:author="Huawei2" w:date="2019-05-14T21:56:00Z">
        <w:del w:id="32" w:author="Nokia-rev" w:date="2019-05-16T14:51:00Z">
          <w:r w:rsidR="004428C5" w:rsidRPr="00DC6CFA" w:rsidDel="00DC6CFA">
            <w:rPr>
              <w:highlight w:val="lightGray"/>
              <w:rPrChange w:id="33" w:author="Nokia-rev" w:date="2019-05-16T14:51:00Z">
                <w:rPr>
                  <w:highlight w:val="cyan"/>
                </w:rPr>
              </w:rPrChange>
            </w:rPr>
            <w:delText>the PCC rules</w:delText>
          </w:r>
        </w:del>
      </w:ins>
      <w:ins w:id="34" w:author="Huawei2" w:date="2019-05-14T21:54:00Z">
        <w:del w:id="35" w:author="Nokia-rev" w:date="2019-05-16T14:51:00Z">
          <w:r w:rsidR="004428C5" w:rsidRPr="00DC6CFA" w:rsidDel="00DC6CFA">
            <w:rPr>
              <w:highlight w:val="lightGray"/>
              <w:rPrChange w:id="36" w:author="Nokia-rev" w:date="2019-05-16T14:51:00Z">
                <w:rPr/>
              </w:rPrChange>
            </w:rPr>
            <w:delText>.</w:delText>
          </w:r>
        </w:del>
        <w:r w:rsidR="004428C5">
          <w:t xml:space="preserve"> </w:t>
        </w:r>
      </w:ins>
      <w:bookmarkStart w:id="37" w:name="_GoBack"/>
      <w:bookmarkEnd w:id="37"/>
    </w:p>
    <w:p w14:paraId="38A94E53" w14:textId="1096E6CB" w:rsidR="00046838" w:rsidRDefault="00046838" w:rsidP="00046838">
      <w:pPr>
        <w:pStyle w:val="B2"/>
      </w:pPr>
      <w:r>
        <w:t>-</w:t>
      </w:r>
      <w:r>
        <w:tab/>
        <w:t xml:space="preserve">Load-Balancing: It is used to split </w:t>
      </w:r>
      <w:proofErr w:type="gramStart"/>
      <w:r>
        <w:t>a</w:t>
      </w:r>
      <w:proofErr w:type="gramEnd"/>
      <w:r>
        <w:t xml:space="preserve"> SDF across both accesses</w:t>
      </w:r>
      <w:ins w:id="38" w:author="huawei user" w:date="2019-03-29T14:09:00Z">
        <w:r>
          <w:t xml:space="preserve"> if both accesses are available</w:t>
        </w:r>
      </w:ins>
      <w:r>
        <w:t>. It contains the percentage of the SDF traffic that should be sent over 3GPP access and over non-3GPP access.</w:t>
      </w:r>
      <w:ins w:id="39" w:author="huawei user" w:date="2019-03-29T14:09:00Z">
        <w:r w:rsidRPr="00046838">
          <w:t xml:space="preserve"> </w:t>
        </w:r>
      </w:ins>
      <w:ins w:id="40" w:author="Huawei2" w:date="2019-05-14T22:00:00Z">
        <w:r w:rsidR="00E674DD" w:rsidRPr="00E674DD">
          <w:rPr>
            <w:highlight w:val="cyan"/>
            <w:rPrChange w:id="41" w:author="Huawei2" w:date="2019-05-14T22:01:00Z">
              <w:rPr/>
            </w:rPrChange>
          </w:rPr>
          <w:t>Load-Balancing is only applicable to non-GBR QoS flow</w:t>
        </w:r>
        <w:r w:rsidR="00E674DD">
          <w:t xml:space="preserve">. </w:t>
        </w:r>
      </w:ins>
      <w:ins w:id="42" w:author="huawei user" w:date="2019-03-29T14:09:00Z">
        <w:r w:rsidRPr="00051342">
          <w:t>In addition,</w:t>
        </w:r>
        <w:r>
          <w:t xml:space="preserve"> if one access </w:t>
        </w:r>
        <w:r w:rsidRPr="00051342">
          <w:t>becomes unavailable</w:t>
        </w:r>
        <w:r>
          <w:t xml:space="preserve">, </w:t>
        </w:r>
        <w:r w:rsidRPr="00051342">
          <w:t xml:space="preserve">all </w:t>
        </w:r>
        <w:r>
          <w:t xml:space="preserve">SDF </w:t>
        </w:r>
        <w:r w:rsidRPr="00051342">
          <w:t xml:space="preserve">traffic is switched </w:t>
        </w:r>
        <w:r>
          <w:t xml:space="preserve">to the other available access, </w:t>
        </w:r>
      </w:ins>
      <w:ins w:id="43" w:author="Nokia" w:date="2019-05-07T08:46:00Z">
        <w:r w:rsidR="005B5527" w:rsidRPr="005B5527">
          <w:rPr>
            <w:highlight w:val="yellow"/>
          </w:rPr>
          <w:t>as if</w:t>
        </w:r>
      </w:ins>
      <w:ins w:id="44" w:author="huawei user" w:date="2019-03-29T14:09:00Z">
        <w:r>
          <w:t xml:space="preserve"> the percentage of the SDF traffic transported via the available access </w:t>
        </w:r>
      </w:ins>
      <w:ins w:id="45" w:author="Nokia" w:date="2019-05-07T08:46:00Z">
        <w:r w:rsidR="005B5527" w:rsidRPr="005B5527">
          <w:rPr>
            <w:highlight w:val="yellow"/>
          </w:rPr>
          <w:t>was</w:t>
        </w:r>
      </w:ins>
      <w:ins w:id="46" w:author="huawei user" w:date="2019-03-29T14:09:00Z">
        <w:r>
          <w:t xml:space="preserve"> 100%</w:t>
        </w:r>
      </w:ins>
      <w:ins w:id="47" w:author="huawei user" w:date="2019-04-02T18:05:00Z">
        <w:r w:rsidR="006A6B35">
          <w:t>.</w:t>
        </w:r>
      </w:ins>
    </w:p>
    <w:p w14:paraId="720FC36E" w14:textId="67ABD360" w:rsidR="006A6B35" w:rsidRDefault="00046838" w:rsidP="005B552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43D75336" w14:textId="268EC969" w:rsidR="006A6B35" w:rsidRDefault="00046838" w:rsidP="00046838">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48D267F" w14:textId="61E57E56" w:rsidR="006F454B" w:rsidRPr="006F454B" w:rsidRDefault="007961AC">
      <w:pPr>
        <w:pStyle w:val="NO"/>
        <w:rPr>
          <w:ins w:id="48" w:author="Revision-Nokia" w:date="2019-05-15T19:48:00Z"/>
          <w:highlight w:val="green"/>
          <w:rPrChange w:id="49" w:author="Revision-Nokia" w:date="2019-05-15T19:48:00Z">
            <w:rPr>
              <w:ins w:id="50" w:author="Revision-Nokia" w:date="2019-05-15T19:48:00Z"/>
              <w:highlight w:val="yellow"/>
            </w:rPr>
          </w:rPrChange>
        </w:rPr>
        <w:pPrChange w:id="51" w:author="Revision-Nokia" w:date="2019-05-15T19:48:00Z">
          <w:pPr/>
        </w:pPrChange>
      </w:pPr>
      <w:ins w:id="52" w:author="Revision-Nokia" w:date="2019-05-15T19:47:00Z">
        <w:r w:rsidRPr="006F454B">
          <w:rPr>
            <w:highlight w:val="green"/>
            <w:rPrChange w:id="53" w:author="Revision-Nokia" w:date="2019-05-15T19:48:00Z">
              <w:rPr>
                <w:highlight w:val="yellow"/>
              </w:rPr>
            </w:rPrChange>
          </w:rPr>
          <w:t>NOTE 2:   There is no need to update the ATSSS rule</w:t>
        </w:r>
      </w:ins>
      <w:ins w:id="54" w:author="Revision-Nokia" w:date="2019-05-15T21:04:00Z">
        <w:r w:rsidR="005A78E0">
          <w:rPr>
            <w:highlight w:val="green"/>
          </w:rPr>
          <w:t>s</w:t>
        </w:r>
      </w:ins>
      <w:ins w:id="55" w:author="Revision-Nokia" w:date="2019-05-15T19:47:00Z">
        <w:r w:rsidRPr="006F454B">
          <w:rPr>
            <w:highlight w:val="green"/>
            <w:rPrChange w:id="56" w:author="Revision-Nokia" w:date="2019-05-15T19:48:00Z">
              <w:rPr>
                <w:highlight w:val="yellow"/>
              </w:rPr>
            </w:rPrChange>
          </w:rPr>
          <w:t xml:space="preserve"> when one access becomes unavailable</w:t>
        </w:r>
      </w:ins>
      <w:ins w:id="57" w:author="Nokia-rev" w:date="2019-05-16T14:47:00Z">
        <w:r w:rsidR="000869C0" w:rsidRPr="000869C0">
          <w:rPr>
            <w:highlight w:val="lightGray"/>
            <w:rPrChange w:id="58" w:author="Nokia-rev" w:date="2019-05-16T14:48:00Z">
              <w:rPr>
                <w:highlight w:val="green"/>
              </w:rPr>
            </w:rPrChange>
          </w:rPr>
          <w:t xml:space="preserve"> or available</w:t>
        </w:r>
      </w:ins>
      <w:ins w:id="59" w:author="Revision-Nokia" w:date="2019-05-15T19:47:00Z">
        <w:r w:rsidRPr="000869C0">
          <w:rPr>
            <w:highlight w:val="lightGray"/>
            <w:rPrChange w:id="60" w:author="Nokia-rev" w:date="2019-05-16T14:48:00Z">
              <w:rPr>
                <w:highlight w:val="yellow"/>
              </w:rPr>
            </w:rPrChange>
          </w:rPr>
          <w:t xml:space="preserve">. </w:t>
        </w:r>
      </w:ins>
    </w:p>
    <w:p w14:paraId="2CE3635A" w14:textId="0FA12821" w:rsidR="00046838" w:rsidRDefault="00046838" w:rsidP="00046838">
      <w:r>
        <w:t>As an example, the following ATSSS rules could be provided to UE:</w:t>
      </w:r>
    </w:p>
    <w:p w14:paraId="2A67340F" w14:textId="77777777" w:rsidR="00046838" w:rsidRDefault="00046838" w:rsidP="00046838">
      <w:pPr>
        <w:pStyle w:val="B1"/>
      </w:pPr>
      <w:r>
        <w:t>a)</w:t>
      </w:r>
      <w:r>
        <w:tab/>
        <w:t xml:space="preserve">"Traffic Descriptor: UDP, </w:t>
      </w:r>
      <w:proofErr w:type="spellStart"/>
      <w:r>
        <w:t>DestAddr</w:t>
      </w:r>
      <w:proofErr w:type="spellEnd"/>
      <w:r>
        <w:t xml:space="preserve"> 1.2.3.4", "Steering Mode: Active-Standby, Active=3GPP, Standby=non-3GPP"</w:t>
      </w:r>
    </w:p>
    <w:p w14:paraId="5444FE69" w14:textId="77777777" w:rsidR="00046838" w:rsidRDefault="00046838" w:rsidP="00046838">
      <w:pPr>
        <w:pStyle w:val="B2"/>
      </w:pPr>
      <w:r>
        <w:t>-</w:t>
      </w:r>
      <w:r>
        <w:tab/>
        <w:t>This rule means "steer UDP traffic with destination IP address 1.2.3.4 to the active access (3GPP), if available. If the active access is not available, use the standby access (non-3GPP)".</w:t>
      </w:r>
    </w:p>
    <w:p w14:paraId="75E0EF9D" w14:textId="77777777" w:rsidR="00046838" w:rsidRDefault="00046838" w:rsidP="00046838">
      <w:pPr>
        <w:pStyle w:val="B1"/>
      </w:pPr>
      <w:r>
        <w:t>b)</w:t>
      </w:r>
      <w:r>
        <w:tab/>
        <w:t xml:space="preserve">"Traffic Descriptor: TCP, </w:t>
      </w:r>
      <w:proofErr w:type="spellStart"/>
      <w:r>
        <w:t>DestPort</w:t>
      </w:r>
      <w:proofErr w:type="spellEnd"/>
      <w:r>
        <w:t xml:space="preserve"> 8080", "Steering Mode: Smallest Delay"</w:t>
      </w:r>
    </w:p>
    <w:p w14:paraId="51554256" w14:textId="77777777" w:rsidR="00046838" w:rsidRDefault="00046838" w:rsidP="00046838">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4EDEB116" w14:textId="77777777" w:rsidR="00046838" w:rsidRDefault="00046838" w:rsidP="00046838">
      <w:pPr>
        <w:pStyle w:val="B1"/>
      </w:pPr>
      <w:r>
        <w:t>c)</w:t>
      </w:r>
      <w:r>
        <w:tab/>
        <w:t>"Traffic Descriptor: Application-1", "Steering Mode: Load-Balancing, 3GPP=20%, non-3GPP=80%", "Steering Functionality: MPTCP"</w:t>
      </w:r>
    </w:p>
    <w:p w14:paraId="458FDE05" w14:textId="07CDF38E" w:rsidR="00046838" w:rsidRDefault="00046838" w:rsidP="00B91EF1">
      <w:pPr>
        <w:pStyle w:val="B2"/>
      </w:pPr>
      <w:r>
        <w:t>-</w:t>
      </w:r>
      <w:r>
        <w:tab/>
        <w:t>This rule means "send 20% of the traffic of Application-1 to 3GPP access and 80% to non-3GPP access by using the MPTCP functionality".</w:t>
      </w:r>
    </w:p>
    <w:p w14:paraId="0305522D" w14:textId="77777777" w:rsidR="00890E63" w:rsidRDefault="00890E63" w:rsidP="00046838"/>
    <w:bookmarkEnd w:id="1"/>
    <w:bookmarkEnd w:id="2"/>
    <w:bookmarkEnd w:id="3"/>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Pr>
          <w:rFonts w:ascii="Arial" w:hAnsi="Arial" w:cs="Arial"/>
          <w:noProof/>
          <w:color w:val="0000FF"/>
          <w:sz w:val="36"/>
          <w:szCs w:val="28"/>
          <w:lang w:val="en-US"/>
        </w:rPr>
        <w:t xml:space="preserve">* * * * End of </w:t>
      </w:r>
      <w:r w:rsidR="00A83640">
        <w:rPr>
          <w:rFonts w:ascii="Arial" w:hAnsi="Arial" w:cs="Arial"/>
          <w:noProof/>
          <w:color w:val="0000FF"/>
          <w:sz w:val="36"/>
          <w:szCs w:val="28"/>
          <w:lang w:val="en-US"/>
        </w:rPr>
        <w:t>changes * * * *</w:t>
      </w:r>
    </w:p>
    <w:sectPr w:rsidR="00782E32" w:rsidRPr="00350550" w:rsidSect="0029448B">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55402" w14:textId="77777777" w:rsidR="001C3C0F" w:rsidRDefault="001C3C0F">
      <w:pPr>
        <w:spacing w:after="0"/>
      </w:pPr>
      <w:r>
        <w:separator/>
      </w:r>
    </w:p>
  </w:endnote>
  <w:endnote w:type="continuationSeparator" w:id="0">
    <w:p w14:paraId="5163A032" w14:textId="77777777" w:rsidR="001C3C0F" w:rsidRDefault="001C3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AA49" w14:textId="77777777" w:rsidR="00AB5F9F" w:rsidRDefault="00AB5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13B7" w14:textId="77777777" w:rsidR="00AB5F9F" w:rsidRDefault="00AB5F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9F0A2" w14:textId="77777777" w:rsidR="00AB5F9F" w:rsidRDefault="00AB5F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Footer"/>
    </w:pPr>
  </w:p>
  <w:p w14:paraId="74FFD078" w14:textId="77777777" w:rsidR="0029448B" w:rsidRPr="00FB501F" w:rsidRDefault="0029448B" w:rsidP="00294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4D112" w14:textId="77777777" w:rsidR="001C3C0F" w:rsidRDefault="001C3C0F">
      <w:pPr>
        <w:spacing w:after="0"/>
      </w:pPr>
      <w:r>
        <w:separator/>
      </w:r>
    </w:p>
  </w:footnote>
  <w:footnote w:type="continuationSeparator" w:id="0">
    <w:p w14:paraId="68E1DBEB" w14:textId="77777777" w:rsidR="001C3C0F" w:rsidRDefault="001C3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B3ED8" w14:textId="77777777" w:rsidR="00AB5F9F" w:rsidRDefault="00AB5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3F2E9" w14:textId="77777777" w:rsidR="00AB5F9F" w:rsidRDefault="00AB5F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 xml:space="preserve">SA WG2 </w:t>
    </w:r>
    <w:proofErr w:type="spellStart"/>
    <w:r w:rsidRPr="00326962">
      <w:rPr>
        <w:rFonts w:ascii="Arial" w:hAnsi="Arial" w:cs="Arial"/>
        <w:b/>
        <w:bCs/>
        <w:sz w:val="18"/>
        <w:lang w:val="fr-FR"/>
      </w:rPr>
      <w:t>Temporary</w:t>
    </w:r>
    <w:proofErr w:type="spellEnd"/>
    <w:r w:rsidRPr="00326962">
      <w:rPr>
        <w:rFonts w:ascii="Arial" w:hAnsi="Arial" w:cs="Arial"/>
        <w:b/>
        <w:bCs/>
        <w:sz w:val="18"/>
        <w:lang w:val="fr-FR"/>
      </w:rPr>
      <w:t xml:space="preserve">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61" w:author="Nokia" w:date="2019-04-24T13:53:00Z">
          <w:rPr>
            <w:rFonts w:ascii="Arial" w:hAnsi="Arial" w:cs="Arial"/>
            <w:b/>
            <w:bCs/>
            <w:sz w:val="18"/>
          </w:rPr>
        </w:rPrChange>
      </w:rPr>
      <w:instrText xml:space="preserve">page </w:instrText>
    </w:r>
    <w:r>
      <w:rPr>
        <w:rFonts w:ascii="Arial" w:hAnsi="Arial" w:cs="Arial"/>
        <w:b/>
        <w:bCs/>
        <w:sz w:val="18"/>
      </w:rPr>
      <w:fldChar w:fldCharType="separate"/>
    </w:r>
    <w:r w:rsidR="00E674DD">
      <w:rPr>
        <w:rFonts w:ascii="Arial" w:hAnsi="Arial" w:cs="Arial"/>
        <w:b/>
        <w:bCs/>
        <w:noProof/>
        <w:sz w:val="18"/>
        <w:lang w:val="fr-FR"/>
      </w:rPr>
      <w:t>3</w:t>
    </w:r>
    <w:r>
      <w:rPr>
        <w:rFonts w:ascii="Arial" w:hAnsi="Arial" w:cs="Arial"/>
        <w:b/>
        <w:bCs/>
        <w:sz w:val="18"/>
      </w:rPr>
      <w:fldChar w:fldCharType="end"/>
    </w:r>
  </w:p>
  <w:p w14:paraId="61885048" w14:textId="77777777" w:rsidR="0029448B" w:rsidRPr="00326962" w:rsidRDefault="0029448B" w:rsidP="0029448B">
    <w:pPr>
      <w:pStyle w:val="Header"/>
      <w:rPr>
        <w:lang w:val="fr-FR"/>
      </w:rPr>
    </w:pPr>
  </w:p>
  <w:p w14:paraId="457CB618" w14:textId="77777777" w:rsidR="0029448B" w:rsidRPr="00326962" w:rsidRDefault="0029448B" w:rsidP="0029448B">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w15:presenceInfo w15:providerId="None" w15:userId="Nokia"/>
  </w15:person>
  <w15:person w15:author="Huawei2">
    <w15:presenceInfo w15:providerId="None" w15:userId="Huawei2"/>
  </w15:person>
  <w15:person w15:author="Nokia-rev">
    <w15:presenceInfo w15:providerId="None" w15:userId="Nokia-rev"/>
  </w15:person>
  <w15:person w15:author="Revision-Nokia">
    <w15:presenceInfo w15:providerId="None" w15:userId="Revision-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trackRevisions/>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B12"/>
    <w:rsid w:val="0000096C"/>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869C0"/>
    <w:rsid w:val="000929E7"/>
    <w:rsid w:val="00093675"/>
    <w:rsid w:val="00093CDA"/>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C0F"/>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07D38"/>
    <w:rsid w:val="002209A8"/>
    <w:rsid w:val="00221483"/>
    <w:rsid w:val="00221B8E"/>
    <w:rsid w:val="002224DD"/>
    <w:rsid w:val="0022523F"/>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3F6654"/>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28C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2619"/>
    <w:rsid w:val="00565098"/>
    <w:rsid w:val="00566A11"/>
    <w:rsid w:val="00566A91"/>
    <w:rsid w:val="0056748E"/>
    <w:rsid w:val="00570E53"/>
    <w:rsid w:val="00572D78"/>
    <w:rsid w:val="005764BA"/>
    <w:rsid w:val="0058075A"/>
    <w:rsid w:val="005812CD"/>
    <w:rsid w:val="00591761"/>
    <w:rsid w:val="00595B52"/>
    <w:rsid w:val="005A78E0"/>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3298"/>
    <w:rsid w:val="006E7682"/>
    <w:rsid w:val="006E7EBA"/>
    <w:rsid w:val="006F0E4B"/>
    <w:rsid w:val="006F1C4A"/>
    <w:rsid w:val="006F45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403C"/>
    <w:rsid w:val="007464A9"/>
    <w:rsid w:val="0074754E"/>
    <w:rsid w:val="00750AA6"/>
    <w:rsid w:val="00761469"/>
    <w:rsid w:val="00762DD3"/>
    <w:rsid w:val="00762FB8"/>
    <w:rsid w:val="00765CCB"/>
    <w:rsid w:val="00767328"/>
    <w:rsid w:val="00772E43"/>
    <w:rsid w:val="00774D10"/>
    <w:rsid w:val="00780083"/>
    <w:rsid w:val="00782E32"/>
    <w:rsid w:val="007830D3"/>
    <w:rsid w:val="007920FE"/>
    <w:rsid w:val="007961AC"/>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587B"/>
    <w:rsid w:val="009B6140"/>
    <w:rsid w:val="009E03D8"/>
    <w:rsid w:val="009E04B2"/>
    <w:rsid w:val="009E10B2"/>
    <w:rsid w:val="009F0D5D"/>
    <w:rsid w:val="009F1B3A"/>
    <w:rsid w:val="009F326A"/>
    <w:rsid w:val="00A024EA"/>
    <w:rsid w:val="00A0264E"/>
    <w:rsid w:val="00A03A09"/>
    <w:rsid w:val="00A04E83"/>
    <w:rsid w:val="00A07D5D"/>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9353C"/>
    <w:rsid w:val="00A936B1"/>
    <w:rsid w:val="00A93FCD"/>
    <w:rsid w:val="00A94BFB"/>
    <w:rsid w:val="00A95C9D"/>
    <w:rsid w:val="00AA56DA"/>
    <w:rsid w:val="00AB5F9F"/>
    <w:rsid w:val="00AC4405"/>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54E7A"/>
    <w:rsid w:val="00C6294D"/>
    <w:rsid w:val="00C62F91"/>
    <w:rsid w:val="00C65355"/>
    <w:rsid w:val="00C67B57"/>
    <w:rsid w:val="00C768E6"/>
    <w:rsid w:val="00C842D9"/>
    <w:rsid w:val="00C84D00"/>
    <w:rsid w:val="00C8685B"/>
    <w:rsid w:val="00C956A2"/>
    <w:rsid w:val="00C97D70"/>
    <w:rsid w:val="00CA195E"/>
    <w:rsid w:val="00CA3F93"/>
    <w:rsid w:val="00CA7C31"/>
    <w:rsid w:val="00CB03C9"/>
    <w:rsid w:val="00CB0BAE"/>
    <w:rsid w:val="00CB0F85"/>
    <w:rsid w:val="00CB2B34"/>
    <w:rsid w:val="00CB46EC"/>
    <w:rsid w:val="00CB5C78"/>
    <w:rsid w:val="00CB5D19"/>
    <w:rsid w:val="00CB6C00"/>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1DAD"/>
    <w:rsid w:val="00D5249F"/>
    <w:rsid w:val="00D577D8"/>
    <w:rsid w:val="00D57C22"/>
    <w:rsid w:val="00D6296B"/>
    <w:rsid w:val="00D65BAF"/>
    <w:rsid w:val="00D667E0"/>
    <w:rsid w:val="00D670E3"/>
    <w:rsid w:val="00D72F43"/>
    <w:rsid w:val="00D755CD"/>
    <w:rsid w:val="00D8011B"/>
    <w:rsid w:val="00D80A83"/>
    <w:rsid w:val="00D84F5B"/>
    <w:rsid w:val="00DA5CBB"/>
    <w:rsid w:val="00DB0BF3"/>
    <w:rsid w:val="00DB25A9"/>
    <w:rsid w:val="00DB2744"/>
    <w:rsid w:val="00DB777D"/>
    <w:rsid w:val="00DC328E"/>
    <w:rsid w:val="00DC6CFA"/>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674DD"/>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7684"/>
    <w:rsid w:val="00F02D28"/>
    <w:rsid w:val="00F124D8"/>
    <w:rsid w:val="00F14AEA"/>
    <w:rsid w:val="00F155F9"/>
    <w:rsid w:val="00F17AD6"/>
    <w:rsid w:val="00F20D81"/>
    <w:rsid w:val="00F21C9C"/>
    <w:rsid w:val="00F23426"/>
    <w:rsid w:val="00F24829"/>
    <w:rsid w:val="00F32D96"/>
    <w:rsid w:val="00F377F5"/>
    <w:rsid w:val="00F410A1"/>
    <w:rsid w:val="00F44537"/>
    <w:rsid w:val="00F4685F"/>
    <w:rsid w:val="00F514FE"/>
    <w:rsid w:val="00F531CA"/>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0B12"/>
    <w:pPr>
      <w:spacing w:after="180"/>
    </w:pPr>
    <w:rPr>
      <w:rFonts w:ascii="Times New Roman" w:eastAsia="Malgun Gothic" w:hAnsi="Times New Roman"/>
      <w:lang w:val="en-GB" w:eastAsia="en-US"/>
    </w:rPr>
  </w:style>
  <w:style w:type="paragraph" w:styleId="Heading1">
    <w:name w:val="heading 1"/>
    <w:next w:val="Normal"/>
    <w:link w:val="Heading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rsid w:val="00360B12"/>
    <w:pPr>
      <w:pBdr>
        <w:top w:val="none" w:sz="0" w:space="0" w:color="auto"/>
      </w:pBdr>
      <w:spacing w:before="180"/>
      <w:outlineLvl w:val="1"/>
    </w:pPr>
    <w:rPr>
      <w:sz w:val="32"/>
    </w:rPr>
  </w:style>
  <w:style w:type="paragraph" w:styleId="Heading3">
    <w:name w:val="heading 3"/>
    <w:basedOn w:val="Heading2"/>
    <w:next w:val="Normal"/>
    <w:link w:val="Heading3Char"/>
    <w:qFormat/>
    <w:rsid w:val="00360B12"/>
    <w:pPr>
      <w:spacing w:before="120"/>
      <w:outlineLvl w:val="2"/>
    </w:pPr>
    <w:rPr>
      <w:sz w:val="28"/>
    </w:rPr>
  </w:style>
  <w:style w:type="paragraph" w:styleId="Heading4">
    <w:name w:val="heading 4"/>
    <w:basedOn w:val="Heading3"/>
    <w:next w:val="Normal"/>
    <w:link w:val="Heading4Char"/>
    <w:qFormat/>
    <w:rsid w:val="00360B12"/>
    <w:pPr>
      <w:ind w:left="1418" w:hanging="1418"/>
      <w:outlineLvl w:val="3"/>
    </w:pPr>
    <w:rPr>
      <w:sz w:val="24"/>
    </w:rPr>
  </w:style>
  <w:style w:type="paragraph" w:styleId="Heading5">
    <w:name w:val="heading 5"/>
    <w:basedOn w:val="Heading4"/>
    <w:next w:val="Normal"/>
    <w:link w:val="Heading5Char"/>
    <w:qFormat/>
    <w:rsid w:val="00360B12"/>
    <w:pPr>
      <w:ind w:left="1701" w:hanging="1701"/>
      <w:outlineLvl w:val="4"/>
    </w:pPr>
    <w:rPr>
      <w:sz w:val="20"/>
    </w:rPr>
  </w:style>
  <w:style w:type="paragraph" w:styleId="Heading6">
    <w:name w:val="heading 6"/>
    <w:basedOn w:val="H6"/>
    <w:next w:val="Normal"/>
    <w:link w:val="Heading6Char"/>
    <w:qFormat/>
    <w:rsid w:val="00360B12"/>
    <w:pPr>
      <w:outlineLvl w:val="5"/>
    </w:pPr>
  </w:style>
  <w:style w:type="paragraph" w:styleId="Heading7">
    <w:name w:val="heading 7"/>
    <w:basedOn w:val="H6"/>
    <w:next w:val="Normal"/>
    <w:link w:val="Heading7Char"/>
    <w:qFormat/>
    <w:rsid w:val="00360B12"/>
    <w:pPr>
      <w:outlineLvl w:val="6"/>
    </w:pPr>
  </w:style>
  <w:style w:type="paragraph" w:styleId="Heading8">
    <w:name w:val="heading 8"/>
    <w:basedOn w:val="Heading1"/>
    <w:next w:val="Normal"/>
    <w:link w:val="Heading8Char"/>
    <w:qFormat/>
    <w:rsid w:val="00360B12"/>
    <w:pPr>
      <w:ind w:left="0" w:firstLine="0"/>
      <w:outlineLvl w:val="7"/>
    </w:pPr>
  </w:style>
  <w:style w:type="paragraph" w:styleId="Heading9">
    <w:name w:val="heading 9"/>
    <w:basedOn w:val="Heading8"/>
    <w:next w:val="Normal"/>
    <w:link w:val="Heading9Char"/>
    <w:qFormat/>
    <w:rsid w:val="00360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0B12"/>
    <w:rPr>
      <w:rFonts w:ascii="Arial" w:eastAsia="Malgun Gothic" w:hAnsi="Arial"/>
      <w:sz w:val="36"/>
      <w:lang w:val="en-GB" w:eastAsia="en-US" w:bidi="ar-SA"/>
    </w:rPr>
  </w:style>
  <w:style w:type="character" w:customStyle="1" w:styleId="Heading2Char">
    <w:name w:val="Heading 2 Char"/>
    <w:link w:val="Heading2"/>
    <w:rsid w:val="00360B12"/>
    <w:rPr>
      <w:rFonts w:ascii="Arial" w:eastAsia="Malgun Gothic" w:hAnsi="Arial" w:cs="Times New Roman"/>
      <w:sz w:val="32"/>
      <w:szCs w:val="20"/>
      <w:lang w:val="en-GB" w:eastAsia="en-US"/>
    </w:rPr>
  </w:style>
  <w:style w:type="character" w:customStyle="1" w:styleId="Heading3Char">
    <w:name w:val="Heading 3 Char"/>
    <w:link w:val="Heading3"/>
    <w:rsid w:val="00360B12"/>
    <w:rPr>
      <w:rFonts w:ascii="Arial" w:eastAsia="Malgun Gothic" w:hAnsi="Arial" w:cs="Times New Roman"/>
      <w:sz w:val="28"/>
      <w:szCs w:val="20"/>
      <w:lang w:val="en-GB" w:eastAsia="en-US"/>
    </w:rPr>
  </w:style>
  <w:style w:type="character" w:customStyle="1" w:styleId="Heading4Char">
    <w:name w:val="Heading 4 Char"/>
    <w:link w:val="Heading4"/>
    <w:rsid w:val="00360B12"/>
    <w:rPr>
      <w:rFonts w:ascii="Arial" w:eastAsia="Malgun Gothic" w:hAnsi="Arial" w:cs="Times New Roman"/>
      <w:sz w:val="24"/>
      <w:szCs w:val="20"/>
      <w:lang w:val="en-GB" w:eastAsia="en-US"/>
    </w:rPr>
  </w:style>
  <w:style w:type="character" w:customStyle="1" w:styleId="Heading5Char">
    <w:name w:val="Heading 5 Char"/>
    <w:link w:val="Heading5"/>
    <w:rsid w:val="00360B12"/>
    <w:rPr>
      <w:rFonts w:ascii="Arial" w:eastAsia="Malgun Gothic" w:hAnsi="Arial" w:cs="Times New Roman"/>
      <w:szCs w:val="20"/>
      <w:lang w:val="en-GB" w:eastAsia="en-US"/>
    </w:rPr>
  </w:style>
  <w:style w:type="character" w:customStyle="1" w:styleId="Heading6Char">
    <w:name w:val="Heading 6 Char"/>
    <w:link w:val="Heading6"/>
    <w:rsid w:val="00360B12"/>
    <w:rPr>
      <w:rFonts w:ascii="Arial" w:eastAsia="Malgun Gothic" w:hAnsi="Arial" w:cs="Times New Roman"/>
      <w:sz w:val="20"/>
      <w:szCs w:val="20"/>
      <w:lang w:val="en-GB" w:eastAsia="en-US"/>
    </w:rPr>
  </w:style>
  <w:style w:type="character" w:customStyle="1" w:styleId="Heading7Char">
    <w:name w:val="Heading 7 Char"/>
    <w:link w:val="Heading7"/>
    <w:rsid w:val="00360B12"/>
    <w:rPr>
      <w:rFonts w:ascii="Arial" w:eastAsia="Malgun Gothic" w:hAnsi="Arial" w:cs="Times New Roman"/>
      <w:sz w:val="20"/>
      <w:szCs w:val="20"/>
      <w:lang w:val="en-GB" w:eastAsia="en-US"/>
    </w:rPr>
  </w:style>
  <w:style w:type="character" w:customStyle="1" w:styleId="Heading8Char">
    <w:name w:val="Heading 8 Char"/>
    <w:link w:val="Heading8"/>
    <w:rsid w:val="00360B12"/>
    <w:rPr>
      <w:rFonts w:ascii="Arial" w:eastAsia="Malgun Gothic" w:hAnsi="Arial" w:cs="Times New Roman"/>
      <w:sz w:val="36"/>
      <w:szCs w:val="20"/>
      <w:lang w:val="en-GB" w:eastAsia="en-US"/>
    </w:rPr>
  </w:style>
  <w:style w:type="character" w:customStyle="1" w:styleId="Heading9Char">
    <w:name w:val="Heading 9 Char"/>
    <w:link w:val="Heading9"/>
    <w:rsid w:val="00360B12"/>
    <w:rPr>
      <w:rFonts w:ascii="Arial" w:eastAsia="Malgun Gothic" w:hAnsi="Arial" w:cs="Times New Roman"/>
      <w:sz w:val="36"/>
      <w:szCs w:val="20"/>
      <w:lang w:val="en-GB" w:eastAsia="en-US"/>
    </w:rPr>
  </w:style>
  <w:style w:type="paragraph" w:customStyle="1" w:styleId="H6">
    <w:name w:val="H6"/>
    <w:basedOn w:val="Heading5"/>
    <w:next w:val="Normal"/>
    <w:rsid w:val="00360B12"/>
    <w:pPr>
      <w:ind w:left="1985" w:hanging="1985"/>
      <w:outlineLvl w:val="9"/>
    </w:pPr>
  </w:style>
  <w:style w:type="paragraph" w:styleId="TOC9">
    <w:name w:val="toc 9"/>
    <w:basedOn w:val="TOC8"/>
    <w:semiHidden/>
    <w:rsid w:val="00360B12"/>
    <w:pPr>
      <w:ind w:left="1418" w:hanging="1418"/>
    </w:pPr>
  </w:style>
  <w:style w:type="paragraph" w:styleId="TOC8">
    <w:name w:val="toc 8"/>
    <w:basedOn w:val="TOC1"/>
    <w:uiPriority w:val="39"/>
    <w:rsid w:val="00360B12"/>
    <w:pPr>
      <w:spacing w:before="180"/>
      <w:ind w:left="2693" w:hanging="2693"/>
    </w:pPr>
    <w:rPr>
      <w:b/>
    </w:rPr>
  </w:style>
  <w:style w:type="paragraph" w:styleId="TOC1">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Normal"/>
    <w:next w:val="Normal"/>
    <w:rsid w:val="00360B12"/>
    <w:pPr>
      <w:keepLines/>
      <w:tabs>
        <w:tab w:val="center" w:pos="4536"/>
        <w:tab w:val="right" w:pos="9072"/>
      </w:tabs>
    </w:pPr>
    <w:rPr>
      <w:noProof/>
    </w:rPr>
  </w:style>
  <w:style w:type="character" w:customStyle="1" w:styleId="ZGSM">
    <w:name w:val="ZGSM"/>
    <w:rsid w:val="00360B12"/>
  </w:style>
  <w:style w:type="paragraph" w:styleId="Header">
    <w:name w:val="header"/>
    <w:link w:val="Header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HeaderChar">
    <w:name w:val="Header Char"/>
    <w:link w:val="Header"/>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TOC5">
    <w:name w:val="toc 5"/>
    <w:basedOn w:val="TOC4"/>
    <w:uiPriority w:val="39"/>
    <w:rsid w:val="00360B12"/>
    <w:pPr>
      <w:ind w:left="1701" w:hanging="1701"/>
    </w:pPr>
  </w:style>
  <w:style w:type="paragraph" w:styleId="TOC4">
    <w:name w:val="toc 4"/>
    <w:basedOn w:val="TOC3"/>
    <w:uiPriority w:val="39"/>
    <w:rsid w:val="00360B12"/>
    <w:pPr>
      <w:ind w:left="1418" w:hanging="1418"/>
    </w:pPr>
  </w:style>
  <w:style w:type="paragraph" w:styleId="TOC3">
    <w:name w:val="toc 3"/>
    <w:basedOn w:val="TOC2"/>
    <w:uiPriority w:val="39"/>
    <w:rsid w:val="00360B12"/>
    <w:pPr>
      <w:ind w:left="1134" w:hanging="1134"/>
    </w:pPr>
  </w:style>
  <w:style w:type="paragraph" w:styleId="TOC2">
    <w:name w:val="toc 2"/>
    <w:basedOn w:val="TOC1"/>
    <w:uiPriority w:val="39"/>
    <w:rsid w:val="00360B12"/>
    <w:pPr>
      <w:keepNext w:val="0"/>
      <w:spacing w:before="0"/>
      <w:ind w:left="851" w:hanging="851"/>
    </w:pPr>
    <w:rPr>
      <w:sz w:val="20"/>
    </w:rPr>
  </w:style>
  <w:style w:type="paragraph" w:styleId="Footer">
    <w:name w:val="footer"/>
    <w:basedOn w:val="Header"/>
    <w:link w:val="FooterChar"/>
    <w:rsid w:val="00360B12"/>
    <w:pPr>
      <w:jc w:val="center"/>
    </w:pPr>
    <w:rPr>
      <w:i/>
    </w:rPr>
  </w:style>
  <w:style w:type="character" w:customStyle="1" w:styleId="FooterChar">
    <w:name w:val="Footer Char"/>
    <w:link w:val="Footer"/>
    <w:rsid w:val="00360B12"/>
    <w:rPr>
      <w:rFonts w:ascii="Arial" w:eastAsia="Malgun Gothic" w:hAnsi="Arial" w:cs="Times New Roman"/>
      <w:b/>
      <w:i/>
      <w:noProof/>
      <w:sz w:val="18"/>
      <w:szCs w:val="20"/>
      <w:lang w:val="en-GB" w:eastAsia="ja-JP"/>
    </w:rPr>
  </w:style>
  <w:style w:type="paragraph" w:customStyle="1" w:styleId="TT">
    <w:name w:val="TT"/>
    <w:basedOn w:val="Heading1"/>
    <w:next w:val="Normal"/>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Normal"/>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Normal"/>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Normal"/>
    <w:link w:val="EXChar"/>
    <w:rsid w:val="00360B12"/>
    <w:pPr>
      <w:keepLines/>
      <w:ind w:left="1702" w:hanging="1418"/>
    </w:pPr>
  </w:style>
  <w:style w:type="paragraph" w:customStyle="1" w:styleId="FP">
    <w:name w:val="FP"/>
    <w:basedOn w:val="Normal"/>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Normal"/>
    <w:link w:val="B1Char"/>
    <w:qFormat/>
    <w:rsid w:val="00360B12"/>
    <w:pPr>
      <w:ind w:left="568" w:hanging="284"/>
    </w:pPr>
  </w:style>
  <w:style w:type="paragraph" w:styleId="TOC6">
    <w:name w:val="toc 6"/>
    <w:basedOn w:val="TOC5"/>
    <w:next w:val="Normal"/>
    <w:semiHidden/>
    <w:rsid w:val="00360B12"/>
    <w:pPr>
      <w:ind w:left="1985" w:hanging="1985"/>
    </w:pPr>
  </w:style>
  <w:style w:type="paragraph" w:styleId="TOC7">
    <w:name w:val="toc 7"/>
    <w:basedOn w:val="TOC6"/>
    <w:next w:val="Normal"/>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Normal"/>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Normal"/>
    <w:link w:val="B2Char"/>
    <w:rsid w:val="00360B12"/>
    <w:pPr>
      <w:ind w:left="851" w:hanging="284"/>
    </w:pPr>
  </w:style>
  <w:style w:type="paragraph" w:customStyle="1" w:styleId="B3">
    <w:name w:val="B3"/>
    <w:basedOn w:val="Normal"/>
    <w:rsid w:val="00360B12"/>
    <w:pPr>
      <w:ind w:left="1135" w:hanging="284"/>
    </w:pPr>
  </w:style>
  <w:style w:type="paragraph" w:customStyle="1" w:styleId="B4">
    <w:name w:val="B4"/>
    <w:basedOn w:val="Normal"/>
    <w:rsid w:val="00360B12"/>
    <w:pPr>
      <w:ind w:left="1418" w:hanging="284"/>
    </w:pPr>
  </w:style>
  <w:style w:type="paragraph" w:customStyle="1" w:styleId="B5">
    <w:name w:val="B5"/>
    <w:basedOn w:val="Normal"/>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Normal"/>
    <w:rsid w:val="00360B12"/>
    <w:rPr>
      <w:i/>
      <w:color w:val="0000FF"/>
    </w:rPr>
  </w:style>
  <w:style w:type="character" w:styleId="CommentReference">
    <w:name w:val="annotation reference"/>
    <w:rsid w:val="00360B12"/>
    <w:rPr>
      <w:sz w:val="16"/>
      <w:szCs w:val="16"/>
    </w:rPr>
  </w:style>
  <w:style w:type="paragraph" w:styleId="CommentText">
    <w:name w:val="annotation text"/>
    <w:basedOn w:val="Normal"/>
    <w:link w:val="CommentTextChar"/>
    <w:rsid w:val="00360B12"/>
  </w:style>
  <w:style w:type="character" w:customStyle="1" w:styleId="CommentTextChar">
    <w:name w:val="Comment Text Char"/>
    <w:link w:val="CommentText"/>
    <w:rsid w:val="00360B1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360B12"/>
    <w:rPr>
      <w:b/>
      <w:bCs/>
    </w:rPr>
  </w:style>
  <w:style w:type="character" w:customStyle="1" w:styleId="CommentSubjectChar">
    <w:name w:val="Comment Subject Char"/>
    <w:link w:val="CommentSubject"/>
    <w:rsid w:val="00360B1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rsid w:val="00360B12"/>
    <w:pPr>
      <w:spacing w:after="0"/>
    </w:pPr>
    <w:rPr>
      <w:rFonts w:ascii="Segoe UI" w:hAnsi="Segoe UI"/>
      <w:sz w:val="18"/>
      <w:szCs w:val="18"/>
    </w:rPr>
  </w:style>
  <w:style w:type="character" w:customStyle="1" w:styleId="BalloonTextChar">
    <w:name w:val="Balloon Text Char"/>
    <w:link w:val="BalloonText"/>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Caption">
    <w:name w:val="caption"/>
    <w:basedOn w:val="Normal"/>
    <w:next w:val="Normal"/>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Normal"/>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DocumentMap">
    <w:name w:val="Document Map"/>
    <w:basedOn w:val="Normal"/>
    <w:link w:val="DocumentMapChar"/>
    <w:rsid w:val="00360B12"/>
    <w:rPr>
      <w:rFonts w:ascii="SimSun" w:eastAsia="SimSun"/>
      <w:sz w:val="18"/>
      <w:szCs w:val="18"/>
    </w:rPr>
  </w:style>
  <w:style w:type="character" w:customStyle="1" w:styleId="DocumentMapChar">
    <w:name w:val="Document Map Char"/>
    <w:link w:val="DocumentMap"/>
    <w:rsid w:val="00360B12"/>
    <w:rPr>
      <w:rFonts w:ascii="SimSun" w:eastAsia="SimSun" w:hAnsi="Times New Roman" w:cs="Times New Roman"/>
      <w:sz w:val="18"/>
      <w:szCs w:val="18"/>
      <w:lang w:val="en-GB" w:eastAsia="en-US"/>
    </w:rPr>
  </w:style>
  <w:style w:type="character" w:customStyle="1" w:styleId="NOZchn">
    <w:name w:val="NO Zchn"/>
    <w:rsid w:val="00360B12"/>
    <w:rPr>
      <w:lang w:eastAsia="en-US"/>
    </w:rPr>
  </w:style>
  <w:style w:type="paragraph" w:styleId="NormalWeb">
    <w:name w:val="Normal (Web)"/>
    <w:basedOn w:val="Normal"/>
    <w:uiPriority w:val="99"/>
    <w:unhideWhenUsed/>
    <w:rsid w:val="00360B12"/>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0B12"/>
    <w:pPr>
      <w:spacing w:before="100" w:after="100"/>
      <w:ind w:left="720"/>
      <w:contextualSpacing/>
    </w:pPr>
    <w:rPr>
      <w:rFonts w:eastAsia="SimSun"/>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Hyperlink">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3ECE-4D85-46F4-BB09-33100057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1253</Words>
  <Characters>6895</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Nokia-rev</cp:lastModifiedBy>
  <cp:revision>2</cp:revision>
  <dcterms:created xsi:type="dcterms:W3CDTF">2019-05-16T21:51:00Z</dcterms:created>
  <dcterms:modified xsi:type="dcterms:W3CDTF">2019-05-16T21:51:00Z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(3)PE2NL+seTe98hxs1OCjXB/6bDjsOhbey6k029rZGBxk2Lof6uDWqubhGdyyjmzeOm+tEfBIt
gLjTp8G2Kn0QeO7M/pBkwOY7QkYMvU2m6iw8vuXVcepnpX74Z7Ewz/4nw0lfcC7A6HtI+B5E
ydwsWkwTnLDoVyLsuZvDTz3t/1I9+86idkhZSAZDFukavVDg1t6V68Lu0Qi69j8hioyzH/zQ
vZJHy505x8O+n7+CM8</vt:lpwstr>
  </property>
  <property fmtid="{D5CDD505-2E9C-101B-9397-08002B2CF9AE}" pid="3" name="_2015_ms_pID_7253431">
    <vt:lpwstr>ix5MjQ67vnA8RgdlhNGBSNJ5QkV9XOiSswlnqB1WTgIPQmBqNEmjVQ
k7BdPh5rRE9PyR7okb4BkFBMN6/UHBqpOints50kTsB2M/oOJcbHuxG/hzIVtfHog7zazVKV
yKATkUBEpFbbKD1UGvrucew8S9g4eQ5lhADIFS70e09z1AVUCR0H110DhOgDj4C11ro1KGGO
wP857LyUpu6x9OcCpOMeHMIYW7vrFTN2ox9a</vt:lpwstr>
  </property>
  <property fmtid="{D5CDD505-2E9C-101B-9397-08002B2CF9AE}" pid="4" name="_2015_ms_pID_7253432">
    <vt:lpwstr>m2Zv9guOAaLkTUEAvvR7dYw=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1556805680</vt:lpwstr>
  </property>
</Properties>
</file>